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ACF60E"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1E41F3">
        <w:rPr>
          <w:b/>
          <w:i/>
          <w:noProof/>
          <w:sz w:val="28"/>
        </w:rPr>
        <w:tab/>
      </w:r>
      <w:r w:rsidR="00CC0561">
        <w:rPr>
          <w:b/>
          <w:i/>
          <w:noProof/>
          <w:sz w:val="28"/>
        </w:rPr>
        <w:t>R3-24</w:t>
      </w:r>
      <w:r w:rsidR="00512211">
        <w:rPr>
          <w:b/>
          <w:i/>
          <w:noProof/>
          <w:sz w:val="28"/>
        </w:rPr>
        <w:t>1078</w:t>
      </w:r>
    </w:p>
    <w:p w14:paraId="7CB45193" w14:textId="05C92789" w:rsidR="001E41F3" w:rsidRDefault="00F96F29" w:rsidP="005960B1">
      <w:pPr>
        <w:pStyle w:val="CRCoverPage"/>
        <w:tabs>
          <w:tab w:val="right" w:pos="9639"/>
        </w:tabs>
        <w:spacing w:after="0"/>
        <w:rPr>
          <w:b/>
          <w:noProof/>
          <w:sz w:val="24"/>
        </w:rPr>
      </w:pPr>
      <w:r w:rsidRPr="00F96F29">
        <w:rPr>
          <w:b/>
          <w:noProof/>
          <w:sz w:val="24"/>
        </w:rPr>
        <w:t>Athens, GR, 26 Feb – 01 Mar, 202</w:t>
      </w:r>
      <w:r w:rsidR="006A7BE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1BA7CA" w:rsidR="001E41F3" w:rsidRPr="00410371" w:rsidRDefault="0044691C" w:rsidP="00E13F3D">
            <w:pPr>
              <w:pStyle w:val="CRCoverPage"/>
              <w:spacing w:after="0"/>
              <w:jc w:val="right"/>
              <w:rPr>
                <w:b/>
                <w:noProof/>
                <w:sz w:val="28"/>
              </w:rPr>
            </w:pPr>
            <w:r>
              <w:fldChar w:fldCharType="begin"/>
            </w:r>
            <w:r>
              <w:instrText xml:space="preserve"> DOCPROPERTY  Spec#  \* MERGEFORMAT </w:instrText>
            </w:r>
            <w:r>
              <w:fldChar w:fldCharType="separate"/>
            </w:r>
            <w:r w:rsidR="004917DF">
              <w:rPr>
                <w:b/>
                <w:noProof/>
                <w:sz w:val="28"/>
              </w:rPr>
              <w:t>38.</w:t>
            </w:r>
            <w:r w:rsidR="00491144">
              <w:rPr>
                <w:b/>
                <w:noProof/>
                <w:sz w:val="28"/>
              </w:rPr>
              <w:t>4</w:t>
            </w:r>
            <w:r w:rsidR="00333CC8">
              <w:rPr>
                <w:b/>
                <w:noProof/>
                <w:sz w:val="28"/>
              </w:rPr>
              <w:t>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4FC51A" w:rsidR="001E41F3" w:rsidRPr="00410371" w:rsidRDefault="0044691C" w:rsidP="00547111">
            <w:pPr>
              <w:pStyle w:val="CRCoverPage"/>
              <w:spacing w:after="0"/>
              <w:rPr>
                <w:noProof/>
              </w:rPr>
            </w:pPr>
            <w:r>
              <w:fldChar w:fldCharType="begin"/>
            </w:r>
            <w:r>
              <w:instrText xml:space="preserve"> DOCPROPERTY  Cr#  \* MERGEFORMAT </w:instrText>
            </w:r>
            <w:r>
              <w:fldChar w:fldCharType="separate"/>
            </w:r>
            <w:r w:rsidR="00CC0561">
              <w:rPr>
                <w:b/>
                <w:noProof/>
                <w:sz w:val="28"/>
              </w:rPr>
              <w:t>1348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D87B8E" w:rsidR="001E41F3" w:rsidRPr="00410371" w:rsidRDefault="00512211" w:rsidP="001A1BA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707D7" w:rsidR="001E41F3" w:rsidRPr="004917DF" w:rsidRDefault="004917DF">
            <w:pPr>
              <w:pStyle w:val="CRCoverPage"/>
              <w:spacing w:after="0"/>
              <w:jc w:val="center"/>
              <w:rPr>
                <w:b/>
                <w:noProof/>
                <w:sz w:val="28"/>
              </w:rPr>
            </w:pPr>
            <w:r w:rsidRPr="004917DF">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8C8F2" w:rsidR="001E41F3" w:rsidRDefault="004917DF">
            <w:pPr>
              <w:pStyle w:val="CRCoverPage"/>
              <w:spacing w:after="0"/>
              <w:ind w:left="100"/>
              <w:rPr>
                <w:noProof/>
              </w:rPr>
            </w:pPr>
            <w:r>
              <w:t xml:space="preserve">Correction on </w:t>
            </w:r>
            <w:r w:rsidRPr="004917DF">
              <w:t>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F42685" w:rsidR="001E41F3" w:rsidRDefault="00C81EB8">
            <w:pPr>
              <w:pStyle w:val="CRCoverPage"/>
              <w:spacing w:after="0"/>
              <w:ind w:left="100"/>
              <w:rPr>
                <w:noProof/>
              </w:rPr>
            </w:pPr>
            <w:r>
              <w:rPr>
                <w:noProof/>
              </w:rPr>
              <w:t>Huawei</w:t>
            </w:r>
            <w:r w:rsidR="00A159B7">
              <w:rPr>
                <w:noProof/>
              </w:rPr>
              <w:t>, Nokia, Nokia Shanghai Bell</w:t>
            </w:r>
            <w:r w:rsidR="00512211">
              <w:rPr>
                <w:rFonts w:hint="eastAsia"/>
                <w:noProof/>
                <w:lang w:eastAsia="zh-CN"/>
              </w:rPr>
              <w:t>,</w:t>
            </w:r>
            <w:r w:rsidR="00512211">
              <w:rPr>
                <w:noProof/>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9E92B4" w:rsidR="001E41F3" w:rsidRDefault="00791D82">
            <w:pPr>
              <w:pStyle w:val="CRCoverPage"/>
              <w:spacing w:after="0"/>
              <w:ind w:left="100"/>
              <w:rPr>
                <w:noProof/>
              </w:rPr>
            </w:pPr>
            <w:r>
              <w:rPr>
                <w:rFonts w:cs="Calibri"/>
                <w:sz w:val="18"/>
                <w:szCs w:val="18"/>
              </w:rPr>
              <w:t>NR_MT_SDT-Core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C2064" w:rsidR="00C81EB8" w:rsidRDefault="00C81EB8" w:rsidP="00C81EB8">
            <w:pPr>
              <w:pStyle w:val="CRCoverPage"/>
              <w:spacing w:after="0"/>
              <w:ind w:left="100"/>
            </w:pPr>
            <w:r>
              <w:t>202</w:t>
            </w:r>
            <w:r w:rsidR="00417741">
              <w:t>4</w:t>
            </w:r>
            <w:r>
              <w:t>-</w:t>
            </w:r>
            <w:r w:rsidR="00417741">
              <w:t>0</w:t>
            </w:r>
            <w:r w:rsidR="00512211">
              <w:t>2</w:t>
            </w:r>
            <w:r w:rsidR="00DA4138">
              <w:t>-</w:t>
            </w:r>
            <w:r w:rsidR="00512211">
              <w:t>2</w:t>
            </w:r>
            <w:r w:rsidR="00417741">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9E4BC7" w:rsidR="001E41F3" w:rsidRDefault="004917D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C50C2" w:rsidR="001E41F3" w:rsidRDefault="0044691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84C48">
              <w:rPr>
                <w:noProof/>
              </w:rPr>
              <w:t>-</w:t>
            </w:r>
            <w:r w:rsidR="004917DF">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9FC1AE0" w14:textId="77777777" w:rsidR="00074A8D" w:rsidRDefault="00B6335F" w:rsidP="00791D82">
            <w:pPr>
              <w:pStyle w:val="CRCoverPage"/>
              <w:spacing w:after="0"/>
              <w:ind w:left="100"/>
            </w:pPr>
            <w:r>
              <w:t>There are some errors for SDT as follows:</w:t>
            </w:r>
          </w:p>
          <w:p w14:paraId="14DFF710" w14:textId="4CCA959F" w:rsidR="00782892" w:rsidRDefault="00C95309" w:rsidP="00B6335F">
            <w:pPr>
              <w:pStyle w:val="CRCoverPage"/>
              <w:numPr>
                <w:ilvl w:val="0"/>
                <w:numId w:val="1"/>
              </w:numPr>
              <w:spacing w:after="0"/>
            </w:pPr>
            <w:r>
              <w:rPr>
                <w:lang w:eastAsia="zh-CN"/>
              </w:rPr>
              <w:t>F</w:t>
            </w:r>
            <w:r>
              <w:rPr>
                <w:rFonts w:hint="eastAsia"/>
                <w:lang w:eastAsia="zh-CN"/>
              </w:rPr>
              <w:t>or</w:t>
            </w:r>
            <w:r>
              <w:t xml:space="preserve"> </w:t>
            </w:r>
            <w:r>
              <w:rPr>
                <w:lang w:eastAsia="zh-CN"/>
              </w:rPr>
              <w:t>in case of CG-SDT, the DU should store the “CG</w:t>
            </w:r>
            <w:r w:rsidR="00393BE9">
              <w:rPr>
                <w:lang w:eastAsia="zh-CN"/>
              </w:rPr>
              <w:t>-SDT</w:t>
            </w:r>
            <w:r>
              <w:rPr>
                <w:lang w:eastAsia="zh-CN"/>
              </w:rPr>
              <w:t xml:space="preserve">-CS-RNTI” instead of “CS-RNTI”, they are two different identifiers which </w:t>
            </w:r>
            <w:r w:rsidR="00EF6E3C">
              <w:rPr>
                <w:lang w:eastAsia="zh-CN"/>
              </w:rPr>
              <w:t>may be</w:t>
            </w:r>
            <w:r>
              <w:rPr>
                <w:lang w:eastAsia="zh-CN"/>
              </w:rPr>
              <w:t xml:space="preserve"> allocated for the same UE in the meantime.</w:t>
            </w:r>
          </w:p>
          <w:p w14:paraId="12DAD293" w14:textId="77777777" w:rsidR="008A15F1" w:rsidRDefault="008A15F1" w:rsidP="00570065">
            <w:pPr>
              <w:pStyle w:val="CRCoverPage"/>
              <w:spacing w:after="0"/>
              <w:ind w:left="460"/>
            </w:pPr>
          </w:p>
          <w:p w14:paraId="16CF25A1" w14:textId="0902D5A3" w:rsidR="00393BE9" w:rsidRPr="00570065" w:rsidRDefault="008A15F1" w:rsidP="00393BE9">
            <w:pPr>
              <w:pStyle w:val="CRCoverPage"/>
              <w:spacing w:after="0"/>
              <w:ind w:left="460"/>
              <w:rPr>
                <w:u w:val="single"/>
                <w:lang w:eastAsia="zh-CN"/>
              </w:rPr>
            </w:pPr>
            <w:r w:rsidRPr="00570065">
              <w:rPr>
                <w:u w:val="single"/>
                <w:lang w:eastAsia="zh-CN"/>
              </w:rPr>
              <w:t xml:space="preserve">The following can be found in </w:t>
            </w:r>
            <w:r w:rsidR="00393BE9" w:rsidRPr="00570065">
              <w:rPr>
                <w:u w:val="single"/>
                <w:lang w:eastAsia="zh-CN"/>
              </w:rPr>
              <w:t>TS 38.300:</w:t>
            </w:r>
          </w:p>
          <w:p w14:paraId="25900C31" w14:textId="77777777" w:rsidR="00393BE9" w:rsidRPr="00393BE9" w:rsidRDefault="00393BE9" w:rsidP="00393BE9">
            <w:pPr>
              <w:pStyle w:val="Heading2"/>
            </w:pPr>
            <w:bookmarkStart w:id="1" w:name="_Toc20387963"/>
            <w:bookmarkStart w:id="2" w:name="_Toc29376042"/>
            <w:bookmarkStart w:id="3" w:name="_Toc37231932"/>
            <w:bookmarkStart w:id="4" w:name="_Toc46501987"/>
            <w:bookmarkStart w:id="5" w:name="_Toc51971335"/>
            <w:bookmarkStart w:id="6" w:name="_Toc52551318"/>
            <w:bookmarkStart w:id="7" w:name="_Toc155991446"/>
            <w:r w:rsidRPr="00393BE9">
              <w:t>8.1</w:t>
            </w:r>
            <w:r w:rsidRPr="00393BE9">
              <w:tab/>
              <w:t>UE Identities</w:t>
            </w:r>
            <w:bookmarkEnd w:id="1"/>
            <w:bookmarkEnd w:id="2"/>
            <w:bookmarkEnd w:id="3"/>
            <w:bookmarkEnd w:id="4"/>
            <w:bookmarkEnd w:id="5"/>
            <w:bookmarkEnd w:id="6"/>
            <w:bookmarkEnd w:id="7"/>
          </w:p>
          <w:p w14:paraId="22307391" w14:textId="77777777" w:rsidR="00393BE9" w:rsidRPr="00393BE9" w:rsidRDefault="00393BE9" w:rsidP="00393BE9">
            <w:r w:rsidRPr="00393BE9">
              <w:t>In this clause, the identities used by NR connected to 5GC are listed. For scheduling at cell level, the following identities are used:</w:t>
            </w:r>
          </w:p>
          <w:p w14:paraId="37CE4B42" w14:textId="77777777" w:rsidR="00393BE9" w:rsidRPr="00393BE9" w:rsidRDefault="00393BE9" w:rsidP="00393BE9">
            <w:pPr>
              <w:pStyle w:val="B1"/>
            </w:pPr>
            <w:r w:rsidRPr="00393BE9">
              <w:t>-</w:t>
            </w:r>
            <w:r w:rsidRPr="00393BE9">
              <w:tab/>
              <w:t>C-RNTI: unique UE identification used as an identifier of the RRC Connection and for scheduling;</w:t>
            </w:r>
          </w:p>
          <w:p w14:paraId="0029E4B1" w14:textId="77777777" w:rsidR="00393BE9" w:rsidRPr="00393BE9" w:rsidRDefault="00393BE9" w:rsidP="00393BE9">
            <w:pPr>
              <w:pStyle w:val="B1"/>
            </w:pPr>
            <w:r w:rsidRPr="00393BE9">
              <w:t>-</w:t>
            </w:r>
            <w:r w:rsidRPr="00393BE9">
              <w:tab/>
            </w:r>
            <w:r w:rsidRPr="00393BE9">
              <w:rPr>
                <w:noProof/>
                <w:u w:val="single"/>
                <w:lang w:eastAsia="zh-CN"/>
              </w:rPr>
              <w:t>CG-SDT-CS-RNTI</w:t>
            </w:r>
            <w:r w:rsidRPr="00393BE9">
              <w:rPr>
                <w:noProof/>
                <w:lang w:eastAsia="zh-CN"/>
              </w:rPr>
              <w:t xml:space="preserve">: unique UE identification used for </w:t>
            </w:r>
            <w:r w:rsidRPr="00393BE9">
              <w:t>Configured Grant-based SDT in the uplink;</w:t>
            </w:r>
          </w:p>
          <w:p w14:paraId="6237193D" w14:textId="77777777" w:rsidR="00393BE9" w:rsidRPr="00393BE9" w:rsidRDefault="00393BE9" w:rsidP="00393BE9">
            <w:pPr>
              <w:pStyle w:val="B1"/>
            </w:pPr>
            <w:r w:rsidRPr="00393BE9">
              <w:t>-</w:t>
            </w:r>
            <w:r w:rsidRPr="00393BE9">
              <w:tab/>
              <w:t>CI-RNTI: identification of cancellation in the uplink;</w:t>
            </w:r>
          </w:p>
          <w:p w14:paraId="76D0292D" w14:textId="77777777" w:rsidR="00393BE9" w:rsidRPr="00E96F07" w:rsidRDefault="00393BE9" w:rsidP="00393BE9">
            <w:pPr>
              <w:pStyle w:val="B1"/>
            </w:pPr>
            <w:r w:rsidRPr="00393BE9">
              <w:t>-</w:t>
            </w:r>
            <w:r w:rsidRPr="00393BE9">
              <w:tab/>
            </w:r>
            <w:r w:rsidRPr="00393BE9">
              <w:rPr>
                <w:u w:val="single"/>
              </w:rPr>
              <w:t>CS-RNTI</w:t>
            </w:r>
            <w:r w:rsidRPr="00393BE9">
              <w:t>: unique UE identification used for Semi-Persistent Scheduling in the downlink or configured grant in the uplink;</w:t>
            </w:r>
          </w:p>
          <w:p w14:paraId="63E76639" w14:textId="77777777" w:rsidR="00393BE9" w:rsidRDefault="00393BE9" w:rsidP="00393BE9">
            <w:pPr>
              <w:pStyle w:val="CRCoverPage"/>
              <w:spacing w:after="0"/>
            </w:pPr>
          </w:p>
          <w:p w14:paraId="708AA7DE" w14:textId="77777777" w:rsidR="00693A66" w:rsidRDefault="00976C42" w:rsidP="00B6335F">
            <w:pPr>
              <w:pStyle w:val="CRCoverPage"/>
              <w:numPr>
                <w:ilvl w:val="0"/>
                <w:numId w:val="1"/>
              </w:numPr>
              <w:spacing w:after="0"/>
            </w:pPr>
            <w:r>
              <w:rPr>
                <w:rFonts w:hint="eastAsia"/>
                <w:snapToGrid w:val="0"/>
                <w:lang w:val="fr-FR" w:eastAsia="zh-CN"/>
              </w:rPr>
              <w:t>“</w:t>
            </w:r>
            <w:r w:rsidR="00693A66">
              <w:rPr>
                <w:snapToGrid w:val="0"/>
                <w:lang w:val="fr-FR"/>
              </w:rPr>
              <w:t>,</w:t>
            </w:r>
            <w:r w:rsidR="00693A66">
              <w:rPr>
                <w:rFonts w:hint="eastAsia"/>
                <w:lang w:eastAsia="zh-CN"/>
              </w:rPr>
              <w:t>”</w:t>
            </w:r>
            <w:r w:rsidR="00894288">
              <w:rPr>
                <w:rFonts w:hint="eastAsia"/>
                <w:lang w:eastAsia="zh-CN"/>
              </w:rPr>
              <w:t>a</w:t>
            </w:r>
            <w:r w:rsidR="00894288">
              <w:rPr>
                <w:lang w:eastAsia="zh-CN"/>
              </w:rPr>
              <w:t xml:space="preserve">nd “…” </w:t>
            </w:r>
            <w:r w:rsidR="00894288">
              <w:rPr>
                <w:rFonts w:hint="eastAsia"/>
                <w:lang w:eastAsia="zh-CN"/>
              </w:rPr>
              <w:t>are</w:t>
            </w:r>
            <w:r w:rsidR="00894288">
              <w:rPr>
                <w:lang w:eastAsia="zh-CN"/>
              </w:rPr>
              <w:t xml:space="preserve"> </w:t>
            </w:r>
            <w:r w:rsidR="00693A66">
              <w:rPr>
                <w:lang w:eastAsia="zh-CN"/>
              </w:rPr>
              <w:t xml:space="preserve">missing in asn.1 part of </w:t>
            </w:r>
            <w:r w:rsidR="00693A66" w:rsidRPr="00017BF2">
              <w:rPr>
                <w:snapToGrid w:val="0"/>
                <w:lang w:val="fr-FR"/>
              </w:rPr>
              <w:t>MT-SDT-Information</w:t>
            </w:r>
            <w:r w:rsidR="00693A66">
              <w:rPr>
                <w:snapToGrid w:val="0"/>
                <w:lang w:val="fr-FR"/>
              </w:rPr>
              <w:t xml:space="preserve"> type </w:t>
            </w:r>
            <w:proofErr w:type="spellStart"/>
            <w:r w:rsidR="00693A66">
              <w:rPr>
                <w:snapToGrid w:val="0"/>
                <w:lang w:val="fr-FR"/>
              </w:rPr>
              <w:t>definition</w:t>
            </w:r>
            <w:proofErr w:type="spellEnd"/>
            <w:r w:rsidR="00693A66">
              <w:rPr>
                <w:snapToGrid w:val="0"/>
                <w:lang w:val="fr-F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539BA1" w14:textId="5AF4BDF3" w:rsidR="00C95309" w:rsidRDefault="00C95309" w:rsidP="00B6335F">
            <w:pPr>
              <w:pStyle w:val="CRCoverPage"/>
              <w:numPr>
                <w:ilvl w:val="0"/>
                <w:numId w:val="1"/>
              </w:numPr>
              <w:spacing w:after="0"/>
            </w:pPr>
            <w:r>
              <w:rPr>
                <w:lang w:eastAsia="zh-CN"/>
              </w:rPr>
              <w:t xml:space="preserve">Change </w:t>
            </w:r>
            <w:r w:rsidR="00184087">
              <w:rPr>
                <w:lang w:eastAsia="zh-CN"/>
              </w:rPr>
              <w:t xml:space="preserve">the store of </w:t>
            </w:r>
            <w:r>
              <w:rPr>
                <w:lang w:eastAsia="zh-CN"/>
              </w:rPr>
              <w:t>“CS-RNTI” to “CG</w:t>
            </w:r>
            <w:r w:rsidR="008A15F1">
              <w:rPr>
                <w:lang w:eastAsia="zh-CN"/>
              </w:rPr>
              <w:t>-SDT</w:t>
            </w:r>
            <w:r>
              <w:rPr>
                <w:lang w:eastAsia="zh-CN"/>
              </w:rPr>
              <w:t>-CS-RNTI”.</w:t>
            </w:r>
          </w:p>
          <w:p w14:paraId="2278E53B" w14:textId="77777777" w:rsidR="008C59D2" w:rsidRPr="00512211" w:rsidRDefault="008C59D2" w:rsidP="00B6335F">
            <w:pPr>
              <w:pStyle w:val="CRCoverPage"/>
              <w:numPr>
                <w:ilvl w:val="0"/>
                <w:numId w:val="1"/>
              </w:numPr>
              <w:spacing w:after="0"/>
            </w:pPr>
            <w:r>
              <w:t xml:space="preserve">Add </w:t>
            </w:r>
            <w:r>
              <w:rPr>
                <w:rFonts w:hint="eastAsia"/>
                <w:lang w:eastAsia="zh-CN"/>
              </w:rPr>
              <w:t>“</w:t>
            </w:r>
            <w:r>
              <w:rPr>
                <w:snapToGrid w:val="0"/>
                <w:lang w:val="fr-FR"/>
              </w:rPr>
              <w:t>,</w:t>
            </w:r>
            <w:r>
              <w:rPr>
                <w:rFonts w:hint="eastAsia"/>
                <w:lang w:eastAsia="zh-CN"/>
              </w:rPr>
              <w:t>”</w:t>
            </w:r>
            <w:r w:rsidR="002F63C6">
              <w:rPr>
                <w:rFonts w:hint="eastAsia"/>
                <w:lang w:eastAsia="zh-CN"/>
              </w:rPr>
              <w:t>a</w:t>
            </w:r>
            <w:r w:rsidR="002F63C6">
              <w:rPr>
                <w:lang w:eastAsia="zh-CN"/>
              </w:rPr>
              <w:t>nd “…”</w:t>
            </w:r>
            <w:r w:rsidR="00894288">
              <w:rPr>
                <w:lang w:eastAsia="zh-CN"/>
              </w:rPr>
              <w:t xml:space="preserve"> </w:t>
            </w:r>
            <w:r>
              <w:rPr>
                <w:lang w:eastAsia="zh-CN"/>
              </w:rPr>
              <w:t xml:space="preserve">in asn.1 part of </w:t>
            </w:r>
            <w:r w:rsidRPr="00017BF2">
              <w:rPr>
                <w:snapToGrid w:val="0"/>
                <w:lang w:val="fr-FR"/>
              </w:rPr>
              <w:t>MT-</w:t>
            </w:r>
            <w:r w:rsidR="00C33DFB">
              <w:rPr>
                <w:snapToGrid w:val="0"/>
                <w:lang w:val="fr-FR"/>
              </w:rPr>
              <w:t xml:space="preserve"> </w:t>
            </w:r>
            <w:r w:rsidRPr="00017BF2">
              <w:rPr>
                <w:snapToGrid w:val="0"/>
                <w:lang w:val="fr-FR"/>
              </w:rPr>
              <w:t>SDT-Information</w:t>
            </w:r>
            <w:r>
              <w:rPr>
                <w:snapToGrid w:val="0"/>
                <w:lang w:val="fr-FR"/>
              </w:rPr>
              <w:t xml:space="preserve"> type </w:t>
            </w:r>
            <w:proofErr w:type="spellStart"/>
            <w:r>
              <w:rPr>
                <w:snapToGrid w:val="0"/>
                <w:lang w:val="fr-FR"/>
              </w:rPr>
              <w:t>definition</w:t>
            </w:r>
            <w:proofErr w:type="spellEnd"/>
            <w:r>
              <w:rPr>
                <w:snapToGrid w:val="0"/>
                <w:lang w:val="fr-FR"/>
              </w:rPr>
              <w:t>.</w:t>
            </w:r>
          </w:p>
          <w:p w14:paraId="31C656EC" w14:textId="7BC4AAD6" w:rsidR="00512211" w:rsidRPr="00231F4F" w:rsidRDefault="00512211" w:rsidP="00B6335F">
            <w:pPr>
              <w:pStyle w:val="CRCoverPage"/>
              <w:numPr>
                <w:ilvl w:val="0"/>
                <w:numId w:val="1"/>
              </w:numPr>
              <w:spacing w:after="0"/>
            </w:pPr>
            <w:r>
              <w:rPr>
                <w:lang w:eastAsia="zh-CN"/>
              </w:rPr>
              <w:t>Add definition of CG-SDT-CS-RNTI.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EEF99" w:rsidR="001E41F3" w:rsidRDefault="00B6335F">
            <w:pPr>
              <w:pStyle w:val="CRCoverPage"/>
              <w:spacing w:after="0"/>
              <w:ind w:left="100"/>
              <w:rPr>
                <w:lang w:eastAsia="zh-CN"/>
              </w:rPr>
            </w:pPr>
            <w:r>
              <w:rPr>
                <w:lang w:eastAsia="zh-CN"/>
              </w:rPr>
              <w:t>Errors remain in SDT.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E7F38B4" w:rsidR="001E41F3" w:rsidRDefault="005C6E5F">
            <w:pPr>
              <w:pStyle w:val="CRCoverPage"/>
              <w:spacing w:after="0"/>
              <w:ind w:left="100"/>
              <w:rPr>
                <w:noProof/>
              </w:rPr>
            </w:pPr>
            <w:r>
              <w:rPr>
                <w:noProof/>
              </w:rPr>
              <w:t>3.</w:t>
            </w:r>
            <w:r w:rsidR="006F5432">
              <w:rPr>
                <w:noProof/>
              </w:rPr>
              <w:t>1</w:t>
            </w:r>
            <w:r>
              <w:rPr>
                <w:noProof/>
              </w:rPr>
              <w:t xml:space="preserve">, </w:t>
            </w:r>
            <w:r w:rsidR="00976C42">
              <w:rPr>
                <w:noProof/>
              </w:rPr>
              <w:t>8.3.3, 9.4.5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AA64F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F1520" w:rsidR="001E41F3" w:rsidRDefault="00D01E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bookmarkStart w:id="8" w:name="_GoBack"/>
            <w:bookmarkEnd w:id="8"/>
            <w:r>
              <w:rPr>
                <w:noProof/>
              </w:rPr>
              <w:tab/>
            </w:r>
          </w:p>
        </w:tc>
        <w:tc>
          <w:tcPr>
            <w:tcW w:w="3401" w:type="dxa"/>
            <w:gridSpan w:val="3"/>
            <w:tcBorders>
              <w:right w:val="single" w:sz="4" w:space="0" w:color="auto"/>
            </w:tcBorders>
            <w:shd w:val="pct30" w:color="FFFF00" w:fill="auto"/>
          </w:tcPr>
          <w:p w14:paraId="42398B96" w14:textId="5460BE70" w:rsidR="001E41F3" w:rsidRDefault="00D01EE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8C967D" w:rsidR="008863B9" w:rsidRDefault="006F5432">
            <w:pPr>
              <w:pStyle w:val="CRCoverPage"/>
              <w:spacing w:after="0"/>
              <w:ind w:left="100"/>
              <w:rPr>
                <w:rFonts w:hint="eastAsia"/>
                <w:noProof/>
                <w:lang w:eastAsia="zh-CN"/>
              </w:rPr>
            </w:pPr>
            <w:r>
              <w:rPr>
                <w:rFonts w:hint="eastAsia"/>
                <w:noProof/>
                <w:lang w:eastAsia="zh-CN"/>
              </w:rPr>
              <w:t>R</w:t>
            </w:r>
            <w:r>
              <w:rPr>
                <w:noProof/>
                <w:lang w:eastAsia="zh-CN"/>
              </w:rPr>
              <w:t>ev 2: add definition of CG-SDT-CS-RNTI, and add co-source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B676C9" w14:textId="77777777" w:rsidR="00184087" w:rsidRPr="00744A0D" w:rsidRDefault="00184087" w:rsidP="00184087">
      <w:pPr>
        <w:rPr>
          <w:b/>
          <w:bCs/>
          <w:i/>
          <w:iCs/>
          <w:noProof/>
          <w:color w:val="0070C0"/>
          <w:sz w:val="22"/>
          <w:szCs w:val="22"/>
        </w:rPr>
      </w:pPr>
      <w:r w:rsidRPr="00744A0D">
        <w:rPr>
          <w:b/>
          <w:bCs/>
          <w:i/>
          <w:iCs/>
          <w:noProof/>
          <w:color w:val="0070C0"/>
          <w:sz w:val="22"/>
          <w:szCs w:val="22"/>
          <w:highlight w:val="lightGray"/>
        </w:rPr>
        <w:lastRenderedPageBreak/>
        <w:t>-------------Start of the First Change---------------</w:t>
      </w:r>
    </w:p>
    <w:p w14:paraId="7796621F" w14:textId="77777777" w:rsidR="00512211" w:rsidRPr="00EA5FA7" w:rsidRDefault="00512211" w:rsidP="00512211">
      <w:pPr>
        <w:pStyle w:val="Heading2"/>
      </w:pPr>
      <w:bookmarkStart w:id="9" w:name="_Toc20955719"/>
      <w:bookmarkStart w:id="10" w:name="_Toc29892813"/>
      <w:bookmarkStart w:id="11" w:name="_Toc36556750"/>
      <w:bookmarkStart w:id="12" w:name="_Toc45832126"/>
      <w:bookmarkStart w:id="13" w:name="_Toc51763306"/>
      <w:bookmarkStart w:id="14" w:name="_Toc64448469"/>
      <w:bookmarkStart w:id="15" w:name="_Toc66289128"/>
      <w:bookmarkStart w:id="16" w:name="_Toc74154241"/>
      <w:bookmarkStart w:id="17" w:name="_Toc81382985"/>
      <w:bookmarkStart w:id="18" w:name="_Toc88657618"/>
      <w:bookmarkStart w:id="19" w:name="_Toc97910530"/>
      <w:bookmarkStart w:id="20" w:name="_Toc99038169"/>
      <w:bookmarkStart w:id="21" w:name="_Toc99730430"/>
      <w:bookmarkStart w:id="22" w:name="_Toc105510549"/>
      <w:bookmarkStart w:id="23" w:name="_Toc105927081"/>
      <w:bookmarkStart w:id="24" w:name="_Toc106109621"/>
      <w:bookmarkStart w:id="25" w:name="_Toc113835058"/>
      <w:bookmarkStart w:id="26" w:name="_Toc120123901"/>
      <w:bookmarkStart w:id="27" w:name="_Toc155980171"/>
      <w:bookmarkStart w:id="28" w:name="_Toc99038170"/>
      <w:bookmarkStart w:id="29" w:name="_Toc99730431"/>
      <w:bookmarkStart w:id="30" w:name="_Toc105510550"/>
      <w:bookmarkStart w:id="31" w:name="_Toc105927082"/>
      <w:bookmarkStart w:id="32" w:name="_Toc106109622"/>
      <w:bookmarkStart w:id="33" w:name="_Toc113835059"/>
      <w:bookmarkStart w:id="34" w:name="_Toc120123902"/>
      <w:bookmarkStart w:id="35" w:name="_Toc155980172"/>
      <w:bookmarkStart w:id="36" w:name="_Toc20955782"/>
      <w:bookmarkStart w:id="37" w:name="_Toc29892876"/>
      <w:bookmarkStart w:id="38" w:name="_Toc36556813"/>
      <w:bookmarkStart w:id="39" w:name="_Toc45832199"/>
      <w:bookmarkStart w:id="40" w:name="_Toc51763379"/>
      <w:bookmarkStart w:id="41" w:name="_Toc64448542"/>
      <w:bookmarkStart w:id="42" w:name="_Toc66289201"/>
      <w:bookmarkStart w:id="43" w:name="_Toc74154314"/>
      <w:bookmarkStart w:id="44" w:name="_Toc81383058"/>
      <w:bookmarkStart w:id="45" w:name="_Toc88657691"/>
      <w:bookmarkStart w:id="46" w:name="_Toc97910603"/>
      <w:bookmarkStart w:id="47" w:name="_Toc99038242"/>
      <w:bookmarkStart w:id="48" w:name="_Toc99730503"/>
      <w:bookmarkStart w:id="49" w:name="_Toc105510622"/>
      <w:bookmarkStart w:id="50" w:name="_Toc105927154"/>
      <w:bookmarkStart w:id="51" w:name="_Toc106109694"/>
      <w:bookmarkStart w:id="52" w:name="_Toc113835131"/>
      <w:bookmarkStart w:id="53" w:name="_Toc120123974"/>
      <w:bookmarkStart w:id="54" w:name="_Toc155980258"/>
      <w:r w:rsidRPr="00EA5FA7">
        <w:t>3.1</w:t>
      </w:r>
      <w:r w:rsidRPr="00EA5FA7">
        <w:tab/>
        <w:t>Definitions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F3F363F" w14:textId="77777777" w:rsidR="00512211" w:rsidRPr="00EA5FA7" w:rsidRDefault="00512211" w:rsidP="00512211">
      <w:r w:rsidRPr="00EA5FA7">
        <w:rPr>
          <w:b/>
        </w:rPr>
        <w:t xml:space="preserve">elementary procedure: </w:t>
      </w:r>
      <w:r w:rsidRPr="00EA5FA7">
        <w:t xml:space="preserve">F1AP consists of Elementary Procedures (EPs). An Elementary Procedure is a unit of interaction between </w:t>
      </w:r>
      <w:proofErr w:type="spellStart"/>
      <w:r w:rsidRPr="00EA5FA7">
        <w:t>gNB</w:t>
      </w:r>
      <w:proofErr w:type="spellEnd"/>
      <w:r w:rsidRPr="00EA5FA7">
        <w:t xml:space="preserve">-CU and </w:t>
      </w:r>
      <w:proofErr w:type="spellStart"/>
      <w:r w:rsidRPr="00EA5FA7">
        <w:t>gNB</w:t>
      </w:r>
      <w:proofErr w:type="spellEnd"/>
      <w:r w:rsidRPr="00EA5FA7">
        <w:t>-DU.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1710F9D0" w14:textId="77777777" w:rsidR="00512211" w:rsidRPr="00EA5FA7" w:rsidRDefault="00512211" w:rsidP="00512211">
      <w:r w:rsidRPr="00EA5FA7">
        <w:t>An EP consists of an initiating message and possibly a response message. Two kinds of EPs are used:</w:t>
      </w:r>
    </w:p>
    <w:p w14:paraId="014C5BC3" w14:textId="77777777" w:rsidR="00512211" w:rsidRPr="00EA5FA7" w:rsidRDefault="00512211" w:rsidP="00512211">
      <w:pPr>
        <w:pStyle w:val="B1"/>
      </w:pPr>
      <w:r w:rsidRPr="00EA5FA7">
        <w:t>-</w:t>
      </w:r>
      <w:r w:rsidRPr="00EA5FA7">
        <w:tab/>
      </w:r>
      <w:r w:rsidRPr="00EA5FA7">
        <w:rPr>
          <w:b/>
        </w:rPr>
        <w:t xml:space="preserve">Class 1: </w:t>
      </w:r>
      <w:r w:rsidRPr="00EA5FA7">
        <w:t>Elementary Procedures with response (success and/or failure).</w:t>
      </w:r>
    </w:p>
    <w:p w14:paraId="6968E7FB" w14:textId="77777777" w:rsidR="00512211" w:rsidRPr="00EA5FA7" w:rsidRDefault="00512211" w:rsidP="00512211">
      <w:pPr>
        <w:pStyle w:val="B1"/>
      </w:pPr>
      <w:r w:rsidRPr="00EA5FA7">
        <w:t>-</w:t>
      </w:r>
      <w:r w:rsidRPr="00EA5FA7">
        <w:tab/>
      </w:r>
      <w:r w:rsidRPr="00EA5FA7">
        <w:rPr>
          <w:b/>
        </w:rPr>
        <w:t xml:space="preserve">Class 2: </w:t>
      </w:r>
      <w:r w:rsidRPr="00EA5FA7">
        <w:t>Elementary Procedures without response.</w:t>
      </w:r>
    </w:p>
    <w:p w14:paraId="78988576" w14:textId="77777777" w:rsidR="00512211" w:rsidRPr="00EA5FA7" w:rsidRDefault="00512211" w:rsidP="00512211">
      <w:r w:rsidRPr="00EA5FA7">
        <w:t>For Class 1 EPs, the types of responses can be as follows:</w:t>
      </w:r>
    </w:p>
    <w:p w14:paraId="0E450026" w14:textId="77777777" w:rsidR="00512211" w:rsidRPr="00EA5FA7" w:rsidRDefault="00512211" w:rsidP="00512211">
      <w:pPr>
        <w:pStyle w:val="B1"/>
      </w:pPr>
      <w:r w:rsidRPr="00EA5FA7">
        <w:t>Successful:</w:t>
      </w:r>
    </w:p>
    <w:p w14:paraId="08236416" w14:textId="77777777" w:rsidR="00512211" w:rsidRPr="00EA5FA7" w:rsidRDefault="00512211" w:rsidP="00512211">
      <w:pPr>
        <w:pStyle w:val="B2"/>
      </w:pPr>
      <w:r w:rsidRPr="00EA5FA7">
        <w:t>-</w:t>
      </w:r>
      <w:r w:rsidRPr="00EA5FA7">
        <w:tab/>
        <w:t>A signalling message explicitly indicates that the elementary procedure successfully completed with the receipt of the response.</w:t>
      </w:r>
    </w:p>
    <w:p w14:paraId="50C34EE6" w14:textId="77777777" w:rsidR="00512211" w:rsidRPr="00EA5FA7" w:rsidRDefault="00512211" w:rsidP="00512211">
      <w:pPr>
        <w:pStyle w:val="B1"/>
      </w:pPr>
      <w:r w:rsidRPr="00EA5FA7">
        <w:t>Unsuccessful:</w:t>
      </w:r>
    </w:p>
    <w:p w14:paraId="6FB69C27" w14:textId="77777777" w:rsidR="00512211" w:rsidRPr="00EA5FA7" w:rsidRDefault="00512211" w:rsidP="00512211">
      <w:pPr>
        <w:pStyle w:val="B2"/>
      </w:pPr>
      <w:r w:rsidRPr="00EA5FA7">
        <w:t>-</w:t>
      </w:r>
      <w:r w:rsidRPr="00EA5FA7">
        <w:tab/>
        <w:t>A signalling message explicitly indicates that the EP failed.</w:t>
      </w:r>
    </w:p>
    <w:p w14:paraId="4B9172C3" w14:textId="77777777" w:rsidR="00512211" w:rsidRPr="00EA5FA7" w:rsidRDefault="00512211" w:rsidP="00512211">
      <w:pPr>
        <w:pStyle w:val="B2"/>
      </w:pPr>
      <w:r w:rsidRPr="00EA5FA7">
        <w:t>-</w:t>
      </w:r>
      <w:r w:rsidRPr="00EA5FA7">
        <w:tab/>
        <w:t>On time supervision expiry (i.e., absence of expected response).</w:t>
      </w:r>
    </w:p>
    <w:p w14:paraId="25EC8094" w14:textId="77777777" w:rsidR="00512211" w:rsidRPr="00EA5FA7" w:rsidRDefault="00512211" w:rsidP="00512211">
      <w:pPr>
        <w:pStyle w:val="B1"/>
      </w:pPr>
      <w:r w:rsidRPr="00EA5FA7">
        <w:t>Successful and Unsuccessful:</w:t>
      </w:r>
    </w:p>
    <w:p w14:paraId="7D0D6A28" w14:textId="77777777" w:rsidR="00512211" w:rsidRPr="00EA5FA7" w:rsidRDefault="00512211" w:rsidP="00512211">
      <w:pPr>
        <w:pStyle w:val="B2"/>
      </w:pPr>
      <w:r w:rsidRPr="00EA5FA7">
        <w:t>-</w:t>
      </w:r>
      <w:r w:rsidRPr="00EA5FA7">
        <w:tab/>
        <w:t>One signalling message reports both successful and unsuccessful outcome for the different included requests. The response message used is the one defined for successful outcome.</w:t>
      </w:r>
    </w:p>
    <w:p w14:paraId="06AE69CF" w14:textId="77777777" w:rsidR="00512211" w:rsidRDefault="00512211" w:rsidP="00512211">
      <w:r w:rsidRPr="00EA5FA7">
        <w:t>Class 2 EPs are considered always successful.</w:t>
      </w:r>
    </w:p>
    <w:p w14:paraId="6C1DE59D" w14:textId="46CC1733" w:rsidR="00512211" w:rsidRDefault="00512211" w:rsidP="00512211">
      <w:pPr>
        <w:rPr>
          <w:ins w:id="55" w:author="Huawei" w:date="2024-02-29T16:44:00Z"/>
        </w:rPr>
      </w:pPr>
      <w:r w:rsidRPr="008E4C26">
        <w:rPr>
          <w:b/>
        </w:rPr>
        <w:t xml:space="preserve">BH RLC </w:t>
      </w:r>
      <w:r>
        <w:rPr>
          <w:b/>
        </w:rPr>
        <w:t>c</w:t>
      </w:r>
      <w:r w:rsidRPr="008E4C26">
        <w:rPr>
          <w:b/>
        </w:rPr>
        <w:t>hannel:</w:t>
      </w:r>
      <w:r w:rsidRPr="006F72EC">
        <w:t xml:space="preserve"> as defined in TS 38.300 [6].</w:t>
      </w:r>
    </w:p>
    <w:p w14:paraId="1EA2E1E9" w14:textId="188A74DD" w:rsidR="00512211" w:rsidRPr="00EA5FA7" w:rsidRDefault="00512211" w:rsidP="00512211">
      <w:pPr>
        <w:rPr>
          <w:lang w:eastAsia="zh-CN"/>
        </w:rPr>
      </w:pPr>
      <w:ins w:id="56" w:author="Huawei" w:date="2024-02-29T16:44:00Z">
        <w:r w:rsidRPr="00D84CE5">
          <w:rPr>
            <w:b/>
            <w:lang w:eastAsia="zh-CN"/>
            <w:rPrChange w:id="57" w:author="Huawei" w:date="2024-02-29T16:45:00Z">
              <w:rPr>
                <w:lang w:eastAsia="zh-CN"/>
              </w:rPr>
            </w:rPrChange>
          </w:rPr>
          <w:t>CG-SDT-CS-RNTI:</w:t>
        </w:r>
        <w:r>
          <w:rPr>
            <w:lang w:eastAsia="zh-CN"/>
          </w:rPr>
          <w:t xml:space="preserve"> </w:t>
        </w:r>
        <w:r w:rsidRPr="006F72EC">
          <w:t>as defined in TS 38.300 [6]</w:t>
        </w:r>
        <w:r>
          <w:t>.</w:t>
        </w:r>
      </w:ins>
    </w:p>
    <w:p w14:paraId="51FEB9CF" w14:textId="77777777" w:rsidR="00512211" w:rsidRDefault="00512211" w:rsidP="00512211">
      <w:pPr>
        <w:rPr>
          <w:lang w:eastAsia="ja-JP"/>
        </w:rPr>
      </w:pPr>
      <w:r>
        <w:rPr>
          <w:b/>
          <w:lang w:eastAsia="ja-JP"/>
        </w:rPr>
        <w:t xml:space="preserve">Conditional handover: </w:t>
      </w:r>
      <w:r w:rsidRPr="005C5D6D">
        <w:rPr>
          <w:lang w:eastAsia="ja-JP"/>
        </w:rPr>
        <w:t>as defined in TS 38.300 [</w:t>
      </w:r>
      <w:r>
        <w:rPr>
          <w:lang w:eastAsia="ja-JP"/>
        </w:rPr>
        <w:t>6</w:t>
      </w:r>
      <w:r w:rsidRPr="005C5D6D">
        <w:rPr>
          <w:lang w:eastAsia="ja-JP"/>
        </w:rPr>
        <w:t>].</w:t>
      </w:r>
    </w:p>
    <w:p w14:paraId="342B2B1E" w14:textId="77777777" w:rsidR="00512211" w:rsidRPr="006B463E" w:rsidRDefault="00512211" w:rsidP="00512211">
      <w:pPr>
        <w:rPr>
          <w:b/>
          <w:bCs/>
          <w:lang w:eastAsia="zh-CN"/>
        </w:rPr>
      </w:pPr>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Addition:</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7721ED78" w14:textId="77777777" w:rsidR="00512211" w:rsidRDefault="00512211" w:rsidP="00512211">
      <w:pPr>
        <w:rPr>
          <w:b/>
          <w:bCs/>
        </w:rPr>
      </w:pPr>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Change:</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6BA0110C" w14:textId="77777777" w:rsidR="00512211" w:rsidRPr="009C4F8E" w:rsidRDefault="00512211" w:rsidP="00512211">
      <w:r w:rsidRPr="008C4283">
        <w:rPr>
          <w:b/>
          <w:iCs/>
        </w:rPr>
        <w:t>DAPS Handover</w:t>
      </w:r>
      <w:r>
        <w:rPr>
          <w:iCs/>
        </w:rPr>
        <w:t>: as defined in TS 38.300 [6].</w:t>
      </w:r>
    </w:p>
    <w:p w14:paraId="76BAEE52" w14:textId="77777777" w:rsidR="00512211" w:rsidRPr="00EA5FA7" w:rsidRDefault="00512211" w:rsidP="00512211">
      <w:r w:rsidRPr="00EA5FA7">
        <w:rPr>
          <w:b/>
          <w:bCs/>
        </w:rPr>
        <w:t>EN-DC operation:</w:t>
      </w:r>
      <w:r w:rsidRPr="00EA5FA7">
        <w:t xml:space="preserve"> Used in this specification when the F1AP is applied for </w:t>
      </w:r>
      <w:proofErr w:type="spellStart"/>
      <w:r w:rsidRPr="00EA5FA7">
        <w:t>gNB</w:t>
      </w:r>
      <w:proofErr w:type="spellEnd"/>
      <w:r w:rsidRPr="00EA5FA7">
        <w:t xml:space="preserve">-CU and </w:t>
      </w:r>
      <w:proofErr w:type="spellStart"/>
      <w:r w:rsidRPr="00EA5FA7">
        <w:t>gNB</w:t>
      </w:r>
      <w:proofErr w:type="spellEnd"/>
      <w:r w:rsidRPr="00EA5FA7">
        <w:t>-DU in E-UTRAN.</w:t>
      </w:r>
    </w:p>
    <w:p w14:paraId="7C55AE74" w14:textId="77777777" w:rsidR="00512211" w:rsidRPr="00EA5FA7" w:rsidRDefault="00512211" w:rsidP="00512211">
      <w:pPr>
        <w:rPr>
          <w:bCs/>
        </w:rPr>
      </w:pPr>
      <w:proofErr w:type="spellStart"/>
      <w:r w:rsidRPr="00EA5FA7">
        <w:rPr>
          <w:b/>
          <w:bCs/>
        </w:rPr>
        <w:t>gNB</w:t>
      </w:r>
      <w:proofErr w:type="spellEnd"/>
      <w:r w:rsidRPr="00EA5FA7">
        <w:rPr>
          <w:b/>
          <w:bCs/>
        </w:rPr>
        <w:t>:</w:t>
      </w:r>
      <w:r w:rsidRPr="00EA5FA7">
        <w:rPr>
          <w:bCs/>
        </w:rPr>
        <w:t xml:space="preserve"> as defined in TS 38.300 [6].</w:t>
      </w:r>
    </w:p>
    <w:p w14:paraId="7E12A347" w14:textId="77777777" w:rsidR="00512211" w:rsidRPr="00EA5FA7" w:rsidRDefault="00512211" w:rsidP="00512211">
      <w:pPr>
        <w:rPr>
          <w:bCs/>
        </w:rPr>
      </w:pPr>
      <w:proofErr w:type="spellStart"/>
      <w:r w:rsidRPr="00EA5FA7">
        <w:rPr>
          <w:b/>
          <w:bCs/>
        </w:rPr>
        <w:t>gNB</w:t>
      </w:r>
      <w:proofErr w:type="spellEnd"/>
      <w:r w:rsidRPr="00EA5FA7">
        <w:rPr>
          <w:b/>
          <w:bCs/>
        </w:rPr>
        <w:t>-CU:</w:t>
      </w:r>
      <w:r w:rsidRPr="00EA5FA7">
        <w:rPr>
          <w:bCs/>
        </w:rPr>
        <w:t xml:space="preserve"> as defined in TS 38.401 [4].</w:t>
      </w:r>
    </w:p>
    <w:p w14:paraId="2C0EE6D6" w14:textId="77777777" w:rsidR="00512211" w:rsidRPr="00EA5FA7" w:rsidRDefault="00512211" w:rsidP="00512211">
      <w:proofErr w:type="spellStart"/>
      <w:r w:rsidRPr="00EA5FA7">
        <w:rPr>
          <w:rFonts w:eastAsia="Batang"/>
          <w:b/>
          <w:bCs/>
        </w:rPr>
        <w:t>gNB</w:t>
      </w:r>
      <w:proofErr w:type="spellEnd"/>
      <w:r w:rsidRPr="00EA5FA7">
        <w:rPr>
          <w:rFonts w:eastAsia="Batang"/>
          <w:b/>
          <w:bCs/>
        </w:rPr>
        <w:t>-CU</w:t>
      </w:r>
      <w:r w:rsidRPr="00EA5FA7">
        <w:rPr>
          <w:b/>
          <w:bCs/>
        </w:rPr>
        <w:t xml:space="preserve"> UE F1AP ID:</w:t>
      </w:r>
      <w:r w:rsidRPr="00EA5FA7">
        <w:t xml:space="preserve"> as defined in TS 38.401 [4].</w:t>
      </w:r>
    </w:p>
    <w:p w14:paraId="52BA65F3" w14:textId="77777777" w:rsidR="00512211" w:rsidRPr="00EA5FA7" w:rsidRDefault="00512211" w:rsidP="00512211">
      <w:pPr>
        <w:rPr>
          <w:bCs/>
        </w:rPr>
      </w:pPr>
      <w:proofErr w:type="spellStart"/>
      <w:r w:rsidRPr="00EA5FA7">
        <w:rPr>
          <w:b/>
          <w:bCs/>
        </w:rPr>
        <w:t>gNB</w:t>
      </w:r>
      <w:proofErr w:type="spellEnd"/>
      <w:r w:rsidRPr="00EA5FA7">
        <w:rPr>
          <w:b/>
          <w:bCs/>
        </w:rPr>
        <w:t>-DU:</w:t>
      </w:r>
      <w:r w:rsidRPr="00EA5FA7">
        <w:rPr>
          <w:bCs/>
        </w:rPr>
        <w:t xml:space="preserve"> as defined in TS 38.401 [4].</w:t>
      </w:r>
    </w:p>
    <w:p w14:paraId="53E5FCAF" w14:textId="77777777" w:rsidR="00512211" w:rsidRPr="00EA5FA7" w:rsidRDefault="00512211" w:rsidP="00512211">
      <w:proofErr w:type="spellStart"/>
      <w:r w:rsidRPr="00EA5FA7">
        <w:rPr>
          <w:b/>
        </w:rPr>
        <w:t>gNB</w:t>
      </w:r>
      <w:proofErr w:type="spellEnd"/>
      <w:r w:rsidRPr="00EA5FA7">
        <w:rPr>
          <w:b/>
        </w:rPr>
        <w:t>-DU UE F1AP ID:</w:t>
      </w:r>
      <w:r w:rsidRPr="00EA5FA7">
        <w:t xml:space="preserve"> as defined in TS 38.401 [4].</w:t>
      </w:r>
    </w:p>
    <w:p w14:paraId="391BA482" w14:textId="77777777" w:rsidR="00512211" w:rsidRPr="00EA5FA7" w:rsidRDefault="00512211" w:rsidP="00512211">
      <w:pPr>
        <w:rPr>
          <w:bCs/>
        </w:rPr>
      </w:pPr>
      <w:proofErr w:type="spellStart"/>
      <w:r w:rsidRPr="00EA5FA7">
        <w:rPr>
          <w:b/>
          <w:bCs/>
        </w:rPr>
        <w:t>en-gNB</w:t>
      </w:r>
      <w:proofErr w:type="spellEnd"/>
      <w:r w:rsidRPr="00EA5FA7">
        <w:rPr>
          <w:b/>
          <w:bCs/>
        </w:rPr>
        <w:t>:</w:t>
      </w:r>
      <w:r w:rsidRPr="00EA5FA7">
        <w:rPr>
          <w:bCs/>
        </w:rPr>
        <w:t xml:space="preserve"> as defined in TS 37.340 [7].</w:t>
      </w:r>
    </w:p>
    <w:p w14:paraId="7482EE62" w14:textId="77777777" w:rsidR="00512211" w:rsidRDefault="00512211" w:rsidP="00512211">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14:paraId="5E0019AA" w14:textId="77777777" w:rsidR="00512211" w:rsidRDefault="00512211" w:rsidP="00512211">
      <w:pPr>
        <w:rPr>
          <w:bCs/>
        </w:rPr>
      </w:pPr>
      <w:r>
        <w:rPr>
          <w:rFonts w:hint="eastAsia"/>
          <w:b/>
          <w:lang w:eastAsia="zh-CN"/>
        </w:rPr>
        <w:t>I</w:t>
      </w:r>
      <w:r>
        <w:rPr>
          <w:b/>
          <w:lang w:eastAsia="zh-CN"/>
        </w:rPr>
        <w:t>AB-DU</w:t>
      </w:r>
      <w:r>
        <w:rPr>
          <w:lang w:eastAsia="ja-JP"/>
        </w:rPr>
        <w:t>: as defined in TS 38.300 [</w:t>
      </w:r>
      <w:r>
        <w:rPr>
          <w:rFonts w:hint="eastAsia"/>
          <w:lang w:val="en-US" w:eastAsia="zh-CN"/>
        </w:rPr>
        <w:t>6</w:t>
      </w:r>
      <w:r>
        <w:rPr>
          <w:lang w:eastAsia="ja-JP"/>
        </w:rPr>
        <w:t>].</w:t>
      </w:r>
    </w:p>
    <w:p w14:paraId="44E57689" w14:textId="77777777" w:rsidR="00512211" w:rsidRPr="007B3FDC" w:rsidRDefault="00512211" w:rsidP="00512211">
      <w:pPr>
        <w:rPr>
          <w:lang w:eastAsia="ja-JP"/>
        </w:rPr>
      </w:pPr>
      <w:r w:rsidRPr="007B3FDC">
        <w:rPr>
          <w:b/>
          <w:lang w:eastAsia="ja-JP"/>
        </w:rPr>
        <w:lastRenderedPageBreak/>
        <w:t>IAB-node</w:t>
      </w:r>
      <w:r w:rsidRPr="007B3FDC">
        <w:rPr>
          <w:lang w:eastAsia="ja-JP"/>
        </w:rPr>
        <w:t>: as defined in TS 38.300 [</w:t>
      </w:r>
      <w:r>
        <w:rPr>
          <w:lang w:eastAsia="ja-JP"/>
        </w:rPr>
        <w:t>6</w:t>
      </w:r>
      <w:r w:rsidRPr="007B3FDC">
        <w:rPr>
          <w:lang w:eastAsia="ja-JP"/>
        </w:rPr>
        <w:t>].</w:t>
      </w:r>
    </w:p>
    <w:p w14:paraId="32012F33" w14:textId="77777777" w:rsidR="00512211" w:rsidRPr="007B3FDC" w:rsidRDefault="00512211" w:rsidP="00512211">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6</w:t>
      </w:r>
      <w:r w:rsidRPr="007B3FDC">
        <w:rPr>
          <w:lang w:eastAsia="ja-JP"/>
        </w:rPr>
        <w:t>].</w:t>
      </w:r>
    </w:p>
    <w:p w14:paraId="727C91AA" w14:textId="77777777" w:rsidR="00512211" w:rsidRPr="007B3FDC" w:rsidRDefault="00512211" w:rsidP="00512211">
      <w:pPr>
        <w:rPr>
          <w:lang w:eastAsia="ja-JP"/>
        </w:rPr>
      </w:pPr>
      <w:r w:rsidRPr="007B3FDC">
        <w:rPr>
          <w:b/>
          <w:lang w:eastAsia="ja-JP"/>
        </w:rPr>
        <w:t>IAB-donor-CU</w:t>
      </w:r>
      <w:r w:rsidRPr="007B3FDC">
        <w:rPr>
          <w:lang w:eastAsia="ja-JP"/>
        </w:rPr>
        <w:t xml:space="preserve">: </w:t>
      </w:r>
      <w:r w:rsidRPr="00E07A20">
        <w:rPr>
          <w:lang w:eastAsia="ja-JP"/>
        </w:rPr>
        <w:t>as defined in TS 38.401 [4].</w:t>
      </w:r>
    </w:p>
    <w:p w14:paraId="2FED144E" w14:textId="77777777" w:rsidR="00512211" w:rsidRDefault="00512211" w:rsidP="00512211">
      <w:pPr>
        <w:rPr>
          <w:bCs/>
        </w:rPr>
      </w:pPr>
      <w:r w:rsidRPr="007B3FDC">
        <w:rPr>
          <w:b/>
          <w:lang w:eastAsia="ja-JP"/>
        </w:rPr>
        <w:t>IAB-donor-DU</w:t>
      </w:r>
      <w:r w:rsidRPr="007B3FDC">
        <w:rPr>
          <w:lang w:eastAsia="ja-JP"/>
        </w:rPr>
        <w:t xml:space="preserve">: </w:t>
      </w:r>
      <w:r w:rsidRPr="00E07A20">
        <w:rPr>
          <w:lang w:eastAsia="ja-JP"/>
        </w:rPr>
        <w:t>as defined in TS 38.401 [4].</w:t>
      </w:r>
    </w:p>
    <w:p w14:paraId="3530BD64" w14:textId="77777777" w:rsidR="00512211" w:rsidRPr="001D2E49" w:rsidRDefault="00512211" w:rsidP="00512211">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[4].</w:t>
      </w:r>
    </w:p>
    <w:p w14:paraId="29DE82FD" w14:textId="77777777" w:rsidR="00512211" w:rsidRPr="00EA5FA7" w:rsidRDefault="00512211" w:rsidP="00512211">
      <w:r>
        <w:rPr>
          <w:b/>
          <w:bCs/>
        </w:rPr>
        <w:t>MBS</w:t>
      </w:r>
      <w:r w:rsidRPr="00EA5FA7">
        <w:rPr>
          <w:b/>
          <w:bCs/>
        </w:rPr>
        <w:t>-associated signalling:</w:t>
      </w:r>
      <w:r w:rsidRPr="00EA5FA7">
        <w:t xml:space="preserve"> When F1AP messages associated to one </w:t>
      </w:r>
      <w:r>
        <w:t xml:space="preserve">MBS session </w:t>
      </w:r>
      <w:r w:rsidRPr="00EA5FA7">
        <w:t xml:space="preserve">uses the </w:t>
      </w:r>
      <w:r>
        <w:t>MBS</w:t>
      </w:r>
      <w:r w:rsidRPr="00EA5FA7">
        <w:t xml:space="preserve">-associated logical F1-connection for association of the message to the </w:t>
      </w:r>
      <w:r>
        <w:t xml:space="preserve">MBS session </w:t>
      </w:r>
      <w:r w:rsidRPr="00EA5FA7">
        <w:t xml:space="preserve">in </w:t>
      </w:r>
      <w:proofErr w:type="spellStart"/>
      <w:r w:rsidRPr="00EA5FA7">
        <w:t>gNB</w:t>
      </w:r>
      <w:proofErr w:type="spellEnd"/>
      <w:r w:rsidRPr="00EA5FA7">
        <w:t xml:space="preserve">-DU and </w:t>
      </w:r>
      <w:proofErr w:type="spellStart"/>
      <w:r w:rsidRPr="00EA5FA7">
        <w:t>gNB</w:t>
      </w:r>
      <w:proofErr w:type="spellEnd"/>
      <w:r w:rsidRPr="00EA5FA7">
        <w:t>-CU.</w:t>
      </w:r>
    </w:p>
    <w:p w14:paraId="5853FFB2" w14:textId="77777777" w:rsidR="00512211" w:rsidRDefault="00512211" w:rsidP="00512211">
      <w:pPr>
        <w:rPr>
          <w:i/>
          <w:iCs/>
        </w:rPr>
      </w:pPr>
      <w:r>
        <w:rPr>
          <w:b/>
          <w:bCs/>
        </w:rPr>
        <w:t>MBS</w:t>
      </w:r>
      <w:r w:rsidRPr="00EA5FA7">
        <w:rPr>
          <w:b/>
          <w:bCs/>
        </w:rPr>
        <w:t>-associated logical F1-connection</w:t>
      </w:r>
      <w:r w:rsidRPr="00EA5FA7">
        <w:rPr>
          <w:b/>
        </w:rPr>
        <w:t xml:space="preserve">: </w:t>
      </w:r>
      <w:r w:rsidRPr="00EA5FA7">
        <w:rPr>
          <w:bCs/>
        </w:rPr>
        <w:t xml:space="preserve">The </w:t>
      </w:r>
      <w:r>
        <w:rPr>
          <w:bCs/>
        </w:rPr>
        <w:t>MBS</w:t>
      </w:r>
      <w:r w:rsidRPr="00EA5FA7">
        <w:rPr>
          <w:bCs/>
        </w:rPr>
        <w:t xml:space="preserve">-associated logical F1-connection uses the identities </w:t>
      </w:r>
      <w:r w:rsidRPr="00EA5FA7">
        <w:rPr>
          <w:rFonts w:eastAsia="Batang"/>
          <w:bCs/>
          <w:i/>
        </w:rPr>
        <w:t>GNB-CU</w:t>
      </w:r>
      <w:r w:rsidRPr="00EA5FA7">
        <w:rPr>
          <w:bCs/>
          <w:i/>
        </w:rPr>
        <w:t xml:space="preserve"> </w:t>
      </w:r>
      <w:r>
        <w:rPr>
          <w:bCs/>
          <w:i/>
        </w:rPr>
        <w:t>MBS</w:t>
      </w:r>
      <w:r w:rsidRPr="00EA5FA7">
        <w:rPr>
          <w:bCs/>
          <w:i/>
        </w:rPr>
        <w:t xml:space="preserve"> F1AP ID</w:t>
      </w:r>
      <w:r w:rsidRPr="00EA5FA7">
        <w:rPr>
          <w:bCs/>
        </w:rPr>
        <w:t xml:space="preserve"> and </w:t>
      </w:r>
      <w:r w:rsidRPr="00EA5FA7">
        <w:rPr>
          <w:bCs/>
          <w:i/>
        </w:rPr>
        <w:t xml:space="preserve">GNB-DU </w:t>
      </w:r>
      <w:r>
        <w:rPr>
          <w:bCs/>
          <w:i/>
        </w:rPr>
        <w:t>MBS</w:t>
      </w:r>
      <w:r w:rsidRPr="00EA5FA7">
        <w:rPr>
          <w:bCs/>
          <w:i/>
        </w:rPr>
        <w:t xml:space="preserve"> F1AP ID </w:t>
      </w:r>
      <w:r w:rsidRPr="00EA5FA7">
        <w:rPr>
          <w:bCs/>
        </w:rPr>
        <w:t xml:space="preserve">according to the definition in TS 38.401 [4]. For a received </w:t>
      </w:r>
      <w:r>
        <w:rPr>
          <w:bCs/>
        </w:rPr>
        <w:t>MBS-</w:t>
      </w:r>
      <w:r w:rsidRPr="00EA5FA7">
        <w:rPr>
          <w:bCs/>
        </w:rPr>
        <w:t>associated F1AP message the</w:t>
      </w:r>
      <w:r w:rsidRPr="00EA5FA7">
        <w:rPr>
          <w:i/>
          <w:iCs/>
        </w:rPr>
        <w:t xml:space="preserve"> </w:t>
      </w:r>
      <w:proofErr w:type="spellStart"/>
      <w:r w:rsidRPr="00EA5FA7">
        <w:t>gNB</w:t>
      </w:r>
      <w:proofErr w:type="spellEnd"/>
      <w:r w:rsidRPr="00EA5FA7">
        <w:t xml:space="preserve">-CU identifies </w:t>
      </w:r>
      <w:r w:rsidRPr="00EA5FA7">
        <w:rPr>
          <w:bCs/>
        </w:rPr>
        <w:t>the</w:t>
      </w:r>
      <w:r w:rsidRPr="00EA5FA7">
        <w:t xml:space="preserve"> associated </w:t>
      </w:r>
      <w:r>
        <w:t>MBS session</w:t>
      </w:r>
      <w:r w:rsidRPr="00EA5FA7">
        <w:t xml:space="preserve"> based on the </w:t>
      </w:r>
      <w:r w:rsidRPr="00EA5FA7">
        <w:rPr>
          <w:rFonts w:eastAsia="Batang"/>
          <w:bCs/>
          <w:i/>
        </w:rPr>
        <w:t>GNB-CU</w:t>
      </w:r>
      <w:r w:rsidRPr="00EA5FA7">
        <w:rPr>
          <w:bCs/>
          <w:i/>
        </w:rPr>
        <w:t xml:space="preserve"> </w:t>
      </w:r>
      <w:r>
        <w:rPr>
          <w:bCs/>
          <w:i/>
        </w:rPr>
        <w:t>MBS</w:t>
      </w:r>
      <w:r w:rsidRPr="00EA5FA7">
        <w:rPr>
          <w:bCs/>
          <w:i/>
        </w:rPr>
        <w:t xml:space="preserve"> F1AP ID</w:t>
      </w:r>
      <w:r w:rsidRPr="00EA5FA7">
        <w:rPr>
          <w:i/>
          <w:iCs/>
        </w:rPr>
        <w:t xml:space="preserve"> </w:t>
      </w:r>
      <w:r w:rsidRPr="00EA5FA7">
        <w:t xml:space="preserve">IE and the </w:t>
      </w:r>
      <w:proofErr w:type="spellStart"/>
      <w:r w:rsidRPr="00EA5FA7">
        <w:t>gNB</w:t>
      </w:r>
      <w:proofErr w:type="spellEnd"/>
      <w:r w:rsidRPr="00EA5FA7">
        <w:t xml:space="preserve">-DU identifies the associated </w:t>
      </w:r>
      <w:r>
        <w:t>MBS</w:t>
      </w:r>
      <w:r w:rsidRPr="00EA5FA7">
        <w:t xml:space="preserve"> </w:t>
      </w:r>
      <w:r>
        <w:t xml:space="preserve">session </w:t>
      </w:r>
      <w:r w:rsidRPr="00EA5FA7">
        <w:t xml:space="preserve">based on the </w:t>
      </w:r>
      <w:r w:rsidRPr="00EA5FA7">
        <w:rPr>
          <w:bCs/>
          <w:i/>
        </w:rPr>
        <w:t xml:space="preserve">GNB-DU </w:t>
      </w:r>
      <w:r>
        <w:rPr>
          <w:bCs/>
          <w:i/>
        </w:rPr>
        <w:t>MBS</w:t>
      </w:r>
      <w:r w:rsidRPr="00EA5FA7">
        <w:rPr>
          <w:bCs/>
          <w:i/>
        </w:rPr>
        <w:t xml:space="preserve"> F1AP ID </w:t>
      </w:r>
      <w:r w:rsidRPr="00EA5FA7">
        <w:rPr>
          <w:bCs/>
        </w:rPr>
        <w:t>IE</w:t>
      </w:r>
      <w:r w:rsidRPr="00EA5FA7">
        <w:rPr>
          <w:i/>
          <w:iCs/>
        </w:rPr>
        <w:t>.</w:t>
      </w:r>
    </w:p>
    <w:p w14:paraId="29853D10" w14:textId="77777777" w:rsidR="00512211" w:rsidRDefault="00512211" w:rsidP="00512211">
      <w:r w:rsidRPr="00FC7F69">
        <w:rPr>
          <w:b/>
          <w:bCs/>
        </w:rPr>
        <w:t xml:space="preserve">MBS Session context in a </w:t>
      </w:r>
      <w:proofErr w:type="spellStart"/>
      <w:r w:rsidRPr="00FC7F69">
        <w:rPr>
          <w:b/>
          <w:bCs/>
        </w:rPr>
        <w:t>gNB</w:t>
      </w:r>
      <w:proofErr w:type="spellEnd"/>
      <w:r w:rsidRPr="00FC7F69">
        <w:rPr>
          <w:b/>
          <w:bCs/>
        </w:rPr>
        <w:t>-DU:</w:t>
      </w:r>
      <w:r w:rsidRPr="00FC7F69">
        <w:t xml:space="preserve"> as defined in TS 38.401</w:t>
      </w:r>
      <w:r>
        <w:t xml:space="preserve"> [4]</w:t>
      </w:r>
      <w:r w:rsidRPr="00FC7F69">
        <w:t>.</w:t>
      </w:r>
    </w:p>
    <w:p w14:paraId="778449C7" w14:textId="77777777" w:rsidR="00512211" w:rsidRDefault="00512211" w:rsidP="00512211">
      <w:pPr>
        <w:rPr>
          <w:b/>
        </w:rPr>
      </w:pPr>
      <w:r>
        <w:rPr>
          <w:b/>
        </w:rPr>
        <w:t>MP Relay UE</w:t>
      </w:r>
      <w:r w:rsidRPr="00B8401F">
        <w:t xml:space="preserve">: </w:t>
      </w:r>
      <w:r w:rsidRPr="00B8401F">
        <w:rPr>
          <w:lang w:eastAsia="ja-JP"/>
        </w:rPr>
        <w:t>as defined in TS 38.300 [</w:t>
      </w:r>
      <w:r>
        <w:rPr>
          <w:lang w:eastAsia="ja-JP"/>
        </w:rPr>
        <w:t>6</w:t>
      </w:r>
      <w:r w:rsidRPr="00B8401F">
        <w:rPr>
          <w:lang w:eastAsia="ja-JP"/>
        </w:rPr>
        <w:t>].</w:t>
      </w:r>
    </w:p>
    <w:p w14:paraId="290F55A0" w14:textId="77777777" w:rsidR="00512211" w:rsidRDefault="00512211" w:rsidP="00512211">
      <w:pPr>
        <w:rPr>
          <w:lang w:eastAsia="ja-JP"/>
        </w:rPr>
      </w:pPr>
      <w:r>
        <w:rPr>
          <w:b/>
        </w:rPr>
        <w:t>MP Remote UE</w:t>
      </w:r>
      <w:r w:rsidRPr="00B8401F">
        <w:t xml:space="preserve">: </w:t>
      </w:r>
      <w:r w:rsidRPr="00B8401F">
        <w:rPr>
          <w:lang w:eastAsia="ja-JP"/>
        </w:rPr>
        <w:t>as defined in TS 38.300 [</w:t>
      </w:r>
      <w:r>
        <w:rPr>
          <w:lang w:eastAsia="ja-JP"/>
        </w:rPr>
        <w:t>6</w:t>
      </w:r>
      <w:r w:rsidRPr="00B8401F">
        <w:rPr>
          <w:lang w:eastAsia="ja-JP"/>
        </w:rPr>
        <w:t>].</w:t>
      </w:r>
    </w:p>
    <w:p w14:paraId="4C549831" w14:textId="77777777" w:rsidR="00512211" w:rsidRDefault="00512211" w:rsidP="00512211">
      <w:r>
        <w:rPr>
          <w:b/>
        </w:rPr>
        <w:t>Multi-path</w:t>
      </w:r>
      <w:r w:rsidRPr="00B8401F">
        <w:t xml:space="preserve">: </w:t>
      </w:r>
      <w:r w:rsidRPr="00B8401F">
        <w:rPr>
          <w:lang w:eastAsia="ja-JP"/>
        </w:rPr>
        <w:t>as defined in TS 38.300 [</w:t>
      </w:r>
      <w:r>
        <w:rPr>
          <w:lang w:eastAsia="ja-JP"/>
        </w:rPr>
        <w:t>6</w:t>
      </w:r>
      <w:r w:rsidRPr="00B8401F">
        <w:rPr>
          <w:lang w:eastAsia="ja-JP"/>
        </w:rPr>
        <w:t>].</w:t>
      </w:r>
    </w:p>
    <w:p w14:paraId="645F6B10" w14:textId="77777777" w:rsidR="00512211" w:rsidRDefault="00512211" w:rsidP="00512211">
      <w:r w:rsidRPr="000C7645">
        <w:rPr>
          <w:b/>
          <w:bCs/>
        </w:rPr>
        <w:t>Multicast F1-U Context:</w:t>
      </w:r>
      <w:r>
        <w:t xml:space="preserve"> as defined in TS 38.401 [4].</w:t>
      </w:r>
    </w:p>
    <w:p w14:paraId="3B9B27CB" w14:textId="77777777" w:rsidR="00512211" w:rsidRPr="00E921C2" w:rsidRDefault="00512211" w:rsidP="00512211">
      <w:pPr>
        <w:rPr>
          <w:bCs/>
        </w:rPr>
      </w:pPr>
      <w:proofErr w:type="gramStart"/>
      <w:r>
        <w:rPr>
          <w:rFonts w:hint="eastAsia"/>
          <w:b/>
          <w:bCs/>
          <w:lang w:eastAsia="zh-CN"/>
        </w:rPr>
        <w:t>Other</w:t>
      </w:r>
      <w:proofErr w:type="gramEnd"/>
      <w:r>
        <w:rPr>
          <w:b/>
          <w:bCs/>
        </w:rPr>
        <w:t xml:space="preserve"> SI</w:t>
      </w:r>
      <w:r w:rsidRPr="00EA5FA7">
        <w:rPr>
          <w:b/>
          <w:bCs/>
        </w:rPr>
        <w:t>:</w:t>
      </w:r>
      <w:r w:rsidRPr="00EA5FA7">
        <w:rPr>
          <w:bCs/>
        </w:rPr>
        <w:t xml:space="preserve"> as defined in TS 3</w:t>
      </w:r>
      <w:r>
        <w:rPr>
          <w:bCs/>
        </w:rPr>
        <w:t>8</w:t>
      </w:r>
      <w:r w:rsidRPr="00EA5FA7">
        <w:rPr>
          <w:bCs/>
        </w:rPr>
        <w:t>.3</w:t>
      </w:r>
      <w:r>
        <w:rPr>
          <w:bCs/>
        </w:rPr>
        <w:t>00</w:t>
      </w:r>
      <w:r w:rsidRPr="00EA5FA7">
        <w:rPr>
          <w:bCs/>
        </w:rPr>
        <w:t xml:space="preserve"> [</w:t>
      </w:r>
      <w:r>
        <w:rPr>
          <w:bCs/>
        </w:rPr>
        <w:t>6</w:t>
      </w:r>
      <w:r w:rsidRPr="00EA5FA7">
        <w:rPr>
          <w:bCs/>
        </w:rPr>
        <w:t>].</w:t>
      </w:r>
    </w:p>
    <w:p w14:paraId="4A526E90" w14:textId="77777777" w:rsidR="00512211" w:rsidRDefault="00512211" w:rsidP="00512211">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p>
    <w:p w14:paraId="57685FA8" w14:textId="77777777" w:rsidR="00512211" w:rsidRDefault="00512211" w:rsidP="00512211">
      <w:pPr>
        <w:rPr>
          <w:b/>
          <w:bCs/>
        </w:rPr>
      </w:pPr>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p>
    <w:p w14:paraId="5A2A8599" w14:textId="77777777" w:rsidR="00512211" w:rsidRPr="00EA5FA7" w:rsidRDefault="00512211" w:rsidP="00512211">
      <w:r w:rsidRPr="00EA5FA7">
        <w:rPr>
          <w:b/>
          <w:bCs/>
        </w:rPr>
        <w:t>UE-associated signalling:</w:t>
      </w:r>
      <w:r w:rsidRPr="00EA5FA7">
        <w:t xml:space="preserve"> When F1AP messages associated to one UE uses the UE-associated logical F1-connection for association of the message to the UE in </w:t>
      </w:r>
      <w:proofErr w:type="spellStart"/>
      <w:r w:rsidRPr="00EA5FA7">
        <w:t>gNB</w:t>
      </w:r>
      <w:proofErr w:type="spellEnd"/>
      <w:r w:rsidRPr="00EA5FA7">
        <w:t xml:space="preserve">-DU and </w:t>
      </w:r>
      <w:proofErr w:type="spellStart"/>
      <w:r w:rsidRPr="00EA5FA7">
        <w:t>gNB</w:t>
      </w:r>
      <w:proofErr w:type="spellEnd"/>
      <w:r w:rsidRPr="00EA5FA7">
        <w:t>-CU.</w:t>
      </w:r>
    </w:p>
    <w:p w14:paraId="2C54290F" w14:textId="77777777" w:rsidR="00512211" w:rsidRPr="00EA5FA7" w:rsidRDefault="00512211" w:rsidP="00512211">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proofErr w:type="spellStart"/>
      <w:r w:rsidRPr="00EA5FA7">
        <w:t>gNB</w:t>
      </w:r>
      <w:proofErr w:type="spellEnd"/>
      <w:r w:rsidRPr="00EA5FA7">
        <w:t xml:space="preserve">-CU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w:t>
      </w:r>
      <w:proofErr w:type="spellStart"/>
      <w:r w:rsidRPr="00EA5FA7">
        <w:t>gNB</w:t>
      </w:r>
      <w:proofErr w:type="spellEnd"/>
      <w:r w:rsidRPr="00EA5FA7">
        <w:t xml:space="preserve">-DU identifies the associated UE based on the </w:t>
      </w:r>
      <w:r w:rsidRPr="00EA5FA7">
        <w:rPr>
          <w:bCs/>
          <w:i/>
        </w:rPr>
        <w:t xml:space="preserve">GNB-DU UE F1AP ID </w:t>
      </w:r>
      <w:r w:rsidRPr="00EA5FA7">
        <w:rPr>
          <w:bCs/>
        </w:rPr>
        <w:t>IE</w:t>
      </w:r>
      <w:r w:rsidRPr="00EA5FA7">
        <w:rPr>
          <w:i/>
          <w:iCs/>
        </w:rPr>
        <w:t xml:space="preserve">. </w:t>
      </w:r>
      <w:r w:rsidRPr="00EA5FA7">
        <w:rPr>
          <w:bCs/>
        </w:rPr>
        <w:t xml:space="preserve">The UE-associated logical F1-connection may exist before the F1 UE context is setup in </w:t>
      </w:r>
      <w:proofErr w:type="spellStart"/>
      <w:r w:rsidRPr="00EA5FA7">
        <w:rPr>
          <w:bCs/>
        </w:rPr>
        <w:t>gNB</w:t>
      </w:r>
      <w:proofErr w:type="spellEnd"/>
      <w:r w:rsidRPr="00EA5FA7">
        <w:rPr>
          <w:bCs/>
        </w:rPr>
        <w:t>-DU.</w:t>
      </w:r>
    </w:p>
    <w:p w14:paraId="33B7DC32" w14:textId="77777777" w:rsidR="00512211" w:rsidRDefault="00512211" w:rsidP="00512211">
      <w:pPr>
        <w:rPr>
          <w:rFonts w:eastAsia="Helvetica"/>
          <w:b/>
        </w:rPr>
      </w:pPr>
      <w:r>
        <w:rPr>
          <w:rFonts w:eastAsia="Helvetica"/>
          <w:b/>
        </w:rPr>
        <w:t xml:space="preserve">U2N Relay UE: </w:t>
      </w:r>
      <w:r>
        <w:rPr>
          <w:rFonts w:eastAsia="Helvetica"/>
        </w:rPr>
        <w:t>a UE that provides functionality to support connectivity to the network for U2N Remote UE(s).</w:t>
      </w:r>
    </w:p>
    <w:p w14:paraId="2F874966" w14:textId="77777777" w:rsidR="00512211" w:rsidRDefault="00512211" w:rsidP="00512211">
      <w:pPr>
        <w:rPr>
          <w:rFonts w:eastAsia="Helvetica"/>
        </w:rPr>
      </w:pPr>
      <w:r>
        <w:rPr>
          <w:rFonts w:eastAsia="Helvetica"/>
          <w:b/>
        </w:rPr>
        <w:t xml:space="preserve">U2N Remote UE: </w:t>
      </w:r>
      <w:r>
        <w:rPr>
          <w:rFonts w:eastAsia="Helvetica"/>
        </w:rPr>
        <w:t>a UE that communicates with the network via a U2N Relay UE.</w:t>
      </w:r>
    </w:p>
    <w:p w14:paraId="7417A2B9" w14:textId="77777777" w:rsidR="00512211" w:rsidRDefault="00512211" w:rsidP="00512211">
      <w:pPr>
        <w:rPr>
          <w:lang w:eastAsia="zh-CN"/>
        </w:rPr>
      </w:pPr>
      <w:proofErr w:type="spellStart"/>
      <w:r>
        <w:rPr>
          <w:rFonts w:eastAsia="Helvetica"/>
          <w:b/>
        </w:rPr>
        <w:t>Uu</w:t>
      </w:r>
      <w:proofErr w:type="spellEnd"/>
      <w:r>
        <w:rPr>
          <w:rFonts w:eastAsia="Helvetica"/>
          <w:b/>
        </w:rPr>
        <w:t xml:space="preserve"> Relay RLC channel</w:t>
      </w:r>
      <w:r>
        <w:rPr>
          <w:rFonts w:hint="eastAsia"/>
          <w:b/>
          <w:lang w:eastAsia="zh-CN"/>
        </w:rPr>
        <w:t>:</w:t>
      </w:r>
      <w:r>
        <w:rPr>
          <w:lang w:eastAsia="zh-CN"/>
        </w:rPr>
        <w:t xml:space="preserve"> as defined in TS 38.300 </w:t>
      </w:r>
      <w:r>
        <w:rPr>
          <w:rFonts w:hint="eastAsia"/>
          <w:lang w:eastAsia="zh-CN"/>
        </w:rPr>
        <w:t>[</w:t>
      </w:r>
      <w:r>
        <w:rPr>
          <w:lang w:eastAsia="zh-CN"/>
        </w:rPr>
        <w:t>6].</w:t>
      </w:r>
    </w:p>
    <w:p w14:paraId="49CA76C9" w14:textId="77777777" w:rsidR="00512211" w:rsidRDefault="00512211" w:rsidP="00512211">
      <w:pPr>
        <w:rPr>
          <w:lang w:eastAsia="zh-CN"/>
        </w:rPr>
      </w:pPr>
      <w:r>
        <w:rPr>
          <w:b/>
          <w:lang w:eastAsia="zh-CN"/>
        </w:rPr>
        <w:t>PC5 Relay RLC channel:</w:t>
      </w:r>
      <w:r>
        <w:rPr>
          <w:lang w:eastAsia="zh-CN"/>
        </w:rPr>
        <w:t xml:space="preserve"> as defined in TS 38.300 </w:t>
      </w:r>
      <w:r>
        <w:rPr>
          <w:rFonts w:hint="eastAsia"/>
          <w:lang w:eastAsia="zh-CN"/>
        </w:rPr>
        <w:t>[</w:t>
      </w:r>
      <w:r>
        <w:rPr>
          <w:lang w:eastAsia="zh-CN"/>
        </w:rPr>
        <w:t>6].</w:t>
      </w:r>
    </w:p>
    <w:p w14:paraId="773BE64A" w14:textId="77777777" w:rsidR="00512211" w:rsidRDefault="00512211" w:rsidP="00512211">
      <w:pPr>
        <w:rPr>
          <w:lang w:eastAsia="zh-CN"/>
        </w:rPr>
      </w:pPr>
      <w:r>
        <w:rPr>
          <w:rFonts w:eastAsia="Helvetica"/>
          <w:b/>
        </w:rPr>
        <w:t>SRAP</w:t>
      </w:r>
      <w:r w:rsidRPr="009E6EC2">
        <w:rPr>
          <w:rFonts w:eastAsia="Helvetica"/>
          <w:b/>
          <w:bCs/>
        </w:rPr>
        <w:t>:</w:t>
      </w:r>
      <w:r>
        <w:rPr>
          <w:rFonts w:eastAsia="Helvetica"/>
        </w:rPr>
        <w:t xml:space="preserve"> </w:t>
      </w:r>
      <w:proofErr w:type="spellStart"/>
      <w:r>
        <w:rPr>
          <w:rFonts w:eastAsia="Helvetica"/>
        </w:rPr>
        <w:t>Sidelink</w:t>
      </w:r>
      <w:proofErr w:type="spellEnd"/>
      <w:r>
        <w:rPr>
          <w:rFonts w:eastAsia="Helvetica"/>
        </w:rPr>
        <w:t xml:space="preserve"> relay adaptation protocol, as </w:t>
      </w:r>
      <w:r>
        <w:rPr>
          <w:lang w:eastAsia="zh-CN"/>
        </w:rPr>
        <w:t xml:space="preserve">defined in TS 38.300 </w:t>
      </w:r>
      <w:r>
        <w:rPr>
          <w:rFonts w:hint="eastAsia"/>
          <w:lang w:eastAsia="zh-CN"/>
        </w:rPr>
        <w:t>[</w:t>
      </w:r>
      <w:r>
        <w:rPr>
          <w:lang w:eastAsia="zh-CN"/>
        </w:rPr>
        <w:t>6].</w:t>
      </w:r>
    </w:p>
    <w:p w14:paraId="4FFEACF4" w14:textId="77777777" w:rsidR="00512211" w:rsidRDefault="00512211" w:rsidP="00512211">
      <w:r>
        <w:rPr>
          <w:b/>
          <w:bCs/>
        </w:rPr>
        <w:t>Mobile IAB-node</w:t>
      </w:r>
      <w:r>
        <w:t xml:space="preserve">: </w:t>
      </w:r>
      <w:r>
        <w:rPr>
          <w:lang w:eastAsia="zh-CN"/>
        </w:rPr>
        <w:t xml:space="preserve">as defined in TS 38.300 </w:t>
      </w:r>
      <w:r>
        <w:rPr>
          <w:rFonts w:hint="eastAsia"/>
          <w:lang w:eastAsia="zh-CN"/>
        </w:rPr>
        <w:t>[</w:t>
      </w:r>
      <w:r>
        <w:rPr>
          <w:lang w:eastAsia="zh-CN"/>
        </w:rPr>
        <w:t>6].</w:t>
      </w:r>
    </w:p>
    <w:p w14:paraId="783DE115" w14:textId="77777777" w:rsidR="00512211" w:rsidRDefault="00512211" w:rsidP="00512211">
      <w:r>
        <w:rPr>
          <w:b/>
          <w:bCs/>
        </w:rPr>
        <w:t>Mobile IAB-MT</w:t>
      </w:r>
      <w:r>
        <w:t>:</w:t>
      </w:r>
      <w:r>
        <w:rPr>
          <w:rFonts w:hint="eastAsia"/>
          <w:lang w:val="en-US" w:eastAsia="zh-CN"/>
        </w:rPr>
        <w:t xml:space="preserve"> </w:t>
      </w:r>
      <w:r>
        <w:rPr>
          <w:lang w:eastAsia="zh-CN"/>
        </w:rPr>
        <w:t xml:space="preserve">as defined in TS 38.300 </w:t>
      </w:r>
      <w:r>
        <w:rPr>
          <w:rFonts w:hint="eastAsia"/>
          <w:lang w:eastAsia="zh-CN"/>
        </w:rPr>
        <w:t>[</w:t>
      </w:r>
      <w:r>
        <w:rPr>
          <w:lang w:eastAsia="zh-CN"/>
        </w:rPr>
        <w:t>6].</w:t>
      </w:r>
    </w:p>
    <w:p w14:paraId="78F0D7AA" w14:textId="77777777" w:rsidR="00512211" w:rsidRDefault="00512211" w:rsidP="00512211">
      <w:pPr>
        <w:rPr>
          <w:lang w:eastAsia="zh-CN"/>
        </w:rPr>
      </w:pPr>
      <w:r>
        <w:rPr>
          <w:b/>
          <w:bCs/>
          <w:lang w:eastAsia="zh-CN"/>
        </w:rPr>
        <w:t>Mobile IAB-DU</w:t>
      </w:r>
      <w:r>
        <w:rPr>
          <w:lang w:eastAsia="zh-CN"/>
        </w:rPr>
        <w:t>:</w:t>
      </w:r>
      <w:r>
        <w:rPr>
          <w:rFonts w:hint="eastAsia"/>
          <w:lang w:val="en-US" w:eastAsia="zh-CN"/>
        </w:rPr>
        <w:t xml:space="preserve"> </w:t>
      </w:r>
      <w:r>
        <w:rPr>
          <w:lang w:eastAsia="zh-CN"/>
        </w:rPr>
        <w:t xml:space="preserve">as defined in TS 38.300 </w:t>
      </w:r>
      <w:r>
        <w:rPr>
          <w:rFonts w:hint="eastAsia"/>
          <w:lang w:eastAsia="zh-CN"/>
        </w:rPr>
        <w:t>[</w:t>
      </w:r>
      <w:r>
        <w:rPr>
          <w:lang w:eastAsia="zh-CN"/>
        </w:rPr>
        <w:t>6].</w:t>
      </w:r>
    </w:p>
    <w:p w14:paraId="4A8E8A78" w14:textId="77777777" w:rsidR="00512211" w:rsidRDefault="00512211" w:rsidP="00512211">
      <w:pPr>
        <w:rPr>
          <w:lang w:eastAsia="zh-CN"/>
        </w:rPr>
      </w:pPr>
      <w:r>
        <w:rPr>
          <w:b/>
          <w:bCs/>
          <w:lang w:eastAsia="ja-JP"/>
        </w:rPr>
        <w:t>RRC-terminating IAB-donor:</w:t>
      </w:r>
      <w:r>
        <w:rPr>
          <w:rFonts w:hint="eastAsia"/>
          <w:b/>
          <w:bCs/>
          <w:lang w:val="en-US" w:eastAsia="zh-CN"/>
        </w:rPr>
        <w:t xml:space="preserve"> </w:t>
      </w:r>
      <w:r>
        <w:t>as defined in TS 38.401 [4]</w:t>
      </w:r>
      <w:r>
        <w:rPr>
          <w:lang w:eastAsia="zh-CN"/>
        </w:rPr>
        <w:t>.</w:t>
      </w:r>
    </w:p>
    <w:p w14:paraId="59630538" w14:textId="77777777" w:rsidR="00512211" w:rsidRPr="00475A96" w:rsidRDefault="00512211" w:rsidP="00512211">
      <w:pPr>
        <w:rPr>
          <w:bCs/>
          <w:lang w:eastAsia="en-GB"/>
        </w:rPr>
      </w:pPr>
      <w:r>
        <w:rPr>
          <w:b/>
          <w:lang w:eastAsia="en-GB"/>
        </w:rPr>
        <w:t>F1-terminating IAB-donor</w:t>
      </w:r>
      <w:r>
        <w:rPr>
          <w:bCs/>
          <w:lang w:eastAsia="en-GB"/>
        </w:rPr>
        <w:t>: as defined in TS 38.4</w:t>
      </w:r>
      <w:r>
        <w:rPr>
          <w:rFonts w:hint="eastAsia"/>
          <w:bCs/>
          <w:lang w:eastAsia="en-GB"/>
        </w:rPr>
        <w:t>01</w:t>
      </w:r>
      <w:r>
        <w:rPr>
          <w:bCs/>
          <w:lang w:eastAsia="en-GB"/>
        </w:rPr>
        <w:t xml:space="preserve"> [</w:t>
      </w:r>
      <w:r>
        <w:rPr>
          <w:rFonts w:hint="eastAsia"/>
          <w:bCs/>
          <w:lang w:val="en-US" w:eastAsia="zh-CN"/>
        </w:rPr>
        <w:t>4</w:t>
      </w:r>
      <w:r>
        <w:rPr>
          <w:bCs/>
          <w:lang w:eastAsia="en-GB"/>
        </w:rPr>
        <w:t>].</w:t>
      </w:r>
    </w:p>
    <w:bookmarkEnd w:id="28"/>
    <w:bookmarkEnd w:id="29"/>
    <w:bookmarkEnd w:id="30"/>
    <w:bookmarkEnd w:id="31"/>
    <w:bookmarkEnd w:id="32"/>
    <w:bookmarkEnd w:id="33"/>
    <w:bookmarkEnd w:id="34"/>
    <w:bookmarkEnd w:id="35"/>
    <w:p w14:paraId="1EC66957" w14:textId="77777777" w:rsidR="002D1798" w:rsidRPr="00744A0D" w:rsidRDefault="002D1798" w:rsidP="002D1798">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3CC3E06F" w14:textId="77777777" w:rsidR="002D1798" w:rsidRDefault="002D1798" w:rsidP="002D1798">
      <w:pPr>
        <w:rPr>
          <w:noProof/>
        </w:rPr>
        <w:sectPr w:rsidR="002D17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50758914" w14:textId="36ED0BEE" w:rsidR="00184087" w:rsidRPr="00EA5FA7" w:rsidRDefault="00184087" w:rsidP="00184087">
      <w:pPr>
        <w:pStyle w:val="Heading3"/>
      </w:pPr>
      <w:r w:rsidRPr="00EA5FA7">
        <w:lastRenderedPageBreak/>
        <w:t>8.3.3</w:t>
      </w:r>
      <w:r w:rsidRPr="00EA5FA7">
        <w:tab/>
        <w:t>UE Context Release (</w:t>
      </w:r>
      <w:proofErr w:type="spellStart"/>
      <w:r w:rsidRPr="00EA5FA7">
        <w:t>gNB</w:t>
      </w:r>
      <w:proofErr w:type="spellEnd"/>
      <w:r w:rsidRPr="00EA5FA7">
        <w:t>-CU initiated)</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818A200" w14:textId="77777777" w:rsidR="00184087" w:rsidRPr="00EA5FA7" w:rsidRDefault="00184087" w:rsidP="00184087">
      <w:pPr>
        <w:pStyle w:val="Heading4"/>
      </w:pPr>
      <w:bookmarkStart w:id="58" w:name="_CR8_3_3_1"/>
      <w:bookmarkStart w:id="59" w:name="_Toc20955783"/>
      <w:bookmarkStart w:id="60" w:name="_Toc29892877"/>
      <w:bookmarkStart w:id="61" w:name="_Toc36556814"/>
      <w:bookmarkStart w:id="62" w:name="_Toc45832200"/>
      <w:bookmarkStart w:id="63" w:name="_Toc51763380"/>
      <w:bookmarkStart w:id="64" w:name="_Toc64448543"/>
      <w:bookmarkStart w:id="65" w:name="_Toc66289202"/>
      <w:bookmarkStart w:id="66" w:name="_Toc74154315"/>
      <w:bookmarkStart w:id="67" w:name="_Toc81383059"/>
      <w:bookmarkStart w:id="68" w:name="_Toc88657692"/>
      <w:bookmarkStart w:id="69" w:name="_Toc97910604"/>
      <w:bookmarkStart w:id="70" w:name="_Toc99038243"/>
      <w:bookmarkStart w:id="71" w:name="_Toc99730504"/>
      <w:bookmarkStart w:id="72" w:name="_Toc105510623"/>
      <w:bookmarkStart w:id="73" w:name="_Toc105927155"/>
      <w:bookmarkStart w:id="74" w:name="_Toc106109695"/>
      <w:bookmarkStart w:id="75" w:name="_Toc113835132"/>
      <w:bookmarkStart w:id="76" w:name="_Toc120123975"/>
      <w:bookmarkStart w:id="77" w:name="_Toc155980259"/>
      <w:bookmarkEnd w:id="58"/>
      <w:r w:rsidRPr="00EA5FA7">
        <w:t>8.3.3.1</w:t>
      </w:r>
      <w:r w:rsidRPr="00EA5FA7">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40BBCC1" w14:textId="77777777" w:rsidR="00184087" w:rsidRPr="00EA5FA7" w:rsidRDefault="00184087" w:rsidP="00184087">
      <w:pPr>
        <w:rPr>
          <w:lang w:eastAsia="zh-CN"/>
        </w:rPr>
      </w:pPr>
      <w:r w:rsidRPr="00EA5FA7">
        <w:t xml:space="preserve">The purpose of the UE Context Release procedure is to enable the </w:t>
      </w:r>
      <w:proofErr w:type="spellStart"/>
      <w:r w:rsidRPr="00EA5FA7">
        <w:t>gNB</w:t>
      </w:r>
      <w:proofErr w:type="spellEnd"/>
      <w:r w:rsidRPr="00EA5FA7">
        <w:t>-CU to order the release of the UE-associated logical connection</w:t>
      </w:r>
      <w:r w:rsidRPr="00514933">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t>c</w:t>
      </w:r>
      <w:r>
        <w:rPr>
          <w:noProof/>
        </w:rPr>
        <w:t xml:space="preserve">onditional </w:t>
      </w:r>
      <w:proofErr w:type="spellStart"/>
      <w:r w:rsidRPr="00F4022B">
        <w:t>PSCell</w:t>
      </w:r>
      <w:proofErr w:type="spellEnd"/>
      <w:r w:rsidRPr="00F4022B">
        <w:t xml:space="preserve"> change</w:t>
      </w:r>
      <w:r>
        <w:t xml:space="preserve"> or LTM or subsequent CPAC</w:t>
      </w:r>
      <w:r w:rsidRPr="00EA5FA7">
        <w:t>. The procedure uses UE-associated signalling.</w:t>
      </w:r>
    </w:p>
    <w:p w14:paraId="01552164" w14:textId="77777777" w:rsidR="00184087" w:rsidRPr="00EA5FA7" w:rsidRDefault="00184087" w:rsidP="00184087">
      <w:pPr>
        <w:pStyle w:val="Heading4"/>
      </w:pPr>
      <w:bookmarkStart w:id="78" w:name="_CR8_3_3_2"/>
      <w:bookmarkStart w:id="79" w:name="_Toc20955784"/>
      <w:bookmarkStart w:id="80" w:name="_Toc29892878"/>
      <w:bookmarkStart w:id="81" w:name="_Toc36556815"/>
      <w:bookmarkStart w:id="82" w:name="_Toc45832201"/>
      <w:bookmarkStart w:id="83" w:name="_Toc51763381"/>
      <w:bookmarkStart w:id="84" w:name="_Toc64448544"/>
      <w:bookmarkStart w:id="85" w:name="_Toc66289203"/>
      <w:bookmarkStart w:id="86" w:name="_Toc74154316"/>
      <w:bookmarkStart w:id="87" w:name="_Toc81383060"/>
      <w:bookmarkStart w:id="88" w:name="_Toc88657693"/>
      <w:bookmarkStart w:id="89" w:name="_Toc97910605"/>
      <w:bookmarkStart w:id="90" w:name="_Toc99038244"/>
      <w:bookmarkStart w:id="91" w:name="_Toc99730505"/>
      <w:bookmarkStart w:id="92" w:name="_Toc105510624"/>
      <w:bookmarkStart w:id="93" w:name="_Toc105927156"/>
      <w:bookmarkStart w:id="94" w:name="_Toc106109696"/>
      <w:bookmarkStart w:id="95" w:name="_Toc113835133"/>
      <w:bookmarkStart w:id="96" w:name="_Toc120123976"/>
      <w:bookmarkStart w:id="97" w:name="_Toc155980260"/>
      <w:bookmarkEnd w:id="78"/>
      <w:r w:rsidRPr="00EA5FA7">
        <w:t>8.3.3.2</w:t>
      </w:r>
      <w:r w:rsidRPr="00EA5FA7">
        <w:tab/>
        <w:t>Successful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9EEB4BF" w14:textId="77777777" w:rsidR="00184087" w:rsidRPr="00EA5FA7" w:rsidRDefault="00184087" w:rsidP="00184087">
      <w:pPr>
        <w:pStyle w:val="TH"/>
      </w:pPr>
      <w:r>
        <w:rPr>
          <w:noProof/>
        </w:rPr>
        <w:drawing>
          <wp:inline distT="0" distB="0" distL="0" distR="0" wp14:anchorId="64BCC679" wp14:editId="3916F6C2">
            <wp:extent cx="4084320" cy="16186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84320" cy="1618615"/>
                    </a:xfrm>
                    <a:prstGeom prst="rect">
                      <a:avLst/>
                    </a:prstGeom>
                    <a:noFill/>
                    <a:ln>
                      <a:noFill/>
                    </a:ln>
                  </pic:spPr>
                </pic:pic>
              </a:graphicData>
            </a:graphic>
          </wp:inline>
        </w:drawing>
      </w:r>
    </w:p>
    <w:p w14:paraId="1598DECE" w14:textId="77777777" w:rsidR="00184087" w:rsidRPr="00EA5FA7" w:rsidRDefault="00184087" w:rsidP="00184087">
      <w:pPr>
        <w:pStyle w:val="TF"/>
        <w:rPr>
          <w:rFonts w:eastAsia="MS Mincho"/>
        </w:rPr>
      </w:pPr>
      <w:r w:rsidRPr="00EA5FA7">
        <w:t>Figure 8.3.3.2-1: UE Context Release (</w:t>
      </w:r>
      <w:proofErr w:type="spellStart"/>
      <w:r w:rsidRPr="00EA5FA7">
        <w:t>gNB</w:t>
      </w:r>
      <w:proofErr w:type="spellEnd"/>
      <w:r w:rsidRPr="00EA5FA7">
        <w:t xml:space="preserve">-CU initiated) procedure. Successful </w:t>
      </w:r>
      <w:r w:rsidRPr="00EA5FA7">
        <w:rPr>
          <w:rFonts w:eastAsia="MS Mincho"/>
        </w:rPr>
        <w:t>o</w:t>
      </w:r>
      <w:r w:rsidRPr="00EA5FA7">
        <w:t>peration</w:t>
      </w:r>
    </w:p>
    <w:p w14:paraId="24A8347E" w14:textId="77777777" w:rsidR="00184087" w:rsidRPr="00EA5FA7" w:rsidRDefault="00184087" w:rsidP="00184087">
      <w:r w:rsidRPr="00EA5FA7">
        <w:t xml:space="preserve">The </w:t>
      </w:r>
      <w:proofErr w:type="spellStart"/>
      <w:r w:rsidRPr="00EA5FA7">
        <w:t>gNB</w:t>
      </w:r>
      <w:proofErr w:type="spellEnd"/>
      <w:r w:rsidRPr="00EA5FA7">
        <w:t xml:space="preserve">-CU initiates the procedure by sending the UE CONTEXT RELEASE COMMAND message to the </w:t>
      </w:r>
      <w:proofErr w:type="spellStart"/>
      <w:r w:rsidRPr="00EA5FA7">
        <w:t>gNB</w:t>
      </w:r>
      <w:proofErr w:type="spellEnd"/>
      <w:r w:rsidRPr="00EA5FA7">
        <w:t xml:space="preserve">-DU. </w:t>
      </w:r>
    </w:p>
    <w:p w14:paraId="63F28D54" w14:textId="1D9D9A02" w:rsidR="00184087" w:rsidRPr="00EA5FA7" w:rsidRDefault="00184087" w:rsidP="00184087">
      <w:r w:rsidRPr="00EA5FA7">
        <w:t xml:space="preserve">Upon reception of the UE CONTEXT RELEASE COMMAND message, the </w:t>
      </w:r>
      <w:proofErr w:type="spellStart"/>
      <w:r w:rsidRPr="00EA5FA7">
        <w:t>gNB</w:t>
      </w:r>
      <w:proofErr w:type="spellEnd"/>
      <w:r w:rsidRPr="00EA5FA7">
        <w:t>-DU shall release all related signalling and user data transport resources and reply with the UE CONTEXT RELEASE COMPLETE message.</w:t>
      </w:r>
      <w:r w:rsidRPr="00C23C86">
        <w:t xml:space="preserve"> If the </w:t>
      </w:r>
      <w:r w:rsidRPr="00C23C86">
        <w:rPr>
          <w:i/>
        </w:rPr>
        <w:t xml:space="preserve">CG-SDT Kept Indicator </w:t>
      </w:r>
      <w:r w:rsidRPr="00C23C86">
        <w:t xml:space="preserve">IE is contained in the UE CONTEXT RELEASE COMMAND message and set to "true", the </w:t>
      </w:r>
      <w:proofErr w:type="spellStart"/>
      <w:r w:rsidRPr="00C23C86">
        <w:t>gNB</w:t>
      </w:r>
      <w:proofErr w:type="spellEnd"/>
      <w:r w:rsidRPr="00C23C86">
        <w:t xml:space="preserve">-DU shall, if supported, consider that the UE is sent to RRC_INACTIVE state with CG-SDT configuration and store the configured CG-SDT resources, C-RNTI, </w:t>
      </w:r>
      <w:ins w:id="98" w:author="Huawei" w:date="2024-01-30T15:17:00Z">
        <w:r>
          <w:t>CG</w:t>
        </w:r>
      </w:ins>
      <w:ins w:id="99" w:author="Huawei" w:date="2024-02-28T12:14:00Z">
        <w:r w:rsidR="00393BE9">
          <w:t>-SDT</w:t>
        </w:r>
      </w:ins>
      <w:ins w:id="100" w:author="Huawei" w:date="2024-01-30T15:17:00Z">
        <w:r>
          <w:t>-</w:t>
        </w:r>
      </w:ins>
      <w:r w:rsidRPr="00C23C86">
        <w:t>CS-RNTI, the CG-SDT related RLC configurations and F1</w:t>
      </w:r>
      <w:r w:rsidRPr="00C23C86">
        <w:rPr>
          <w:rFonts w:hint="eastAsia"/>
          <w:lang w:val="en-US"/>
        </w:rPr>
        <w:t>-U</w:t>
      </w:r>
      <w:r w:rsidRPr="00C23C86">
        <w:t xml:space="preserve"> connections associated with the SDT bearers while releasing the UE context.</w:t>
      </w:r>
    </w:p>
    <w:p w14:paraId="6B24BB43" w14:textId="77777777" w:rsidR="00184087" w:rsidRPr="00EA5FA7" w:rsidRDefault="00184087" w:rsidP="00184087">
      <w:r w:rsidRPr="00EA5FA7">
        <w:t xml:space="preserve">If the </w:t>
      </w:r>
      <w:r w:rsidRPr="00EA5FA7">
        <w:rPr>
          <w:i/>
        </w:rPr>
        <w:t xml:space="preserve">old </w:t>
      </w:r>
      <w:proofErr w:type="spellStart"/>
      <w:r w:rsidRPr="00EA5FA7">
        <w:rPr>
          <w:i/>
        </w:rPr>
        <w:t>gNB</w:t>
      </w:r>
      <w:proofErr w:type="spellEnd"/>
      <w:r w:rsidRPr="00EA5FA7">
        <w:rPr>
          <w:i/>
        </w:rPr>
        <w:t>-DU UE F1AP ID</w:t>
      </w:r>
      <w:r w:rsidRPr="00EA5FA7">
        <w:t xml:space="preserve"> IE is included in the UE CONTEXT RELEASE COMMAND message, the </w:t>
      </w:r>
      <w:proofErr w:type="spellStart"/>
      <w:r w:rsidRPr="00EA5FA7">
        <w:t>gNB</w:t>
      </w:r>
      <w:proofErr w:type="spellEnd"/>
      <w:r w:rsidRPr="00EA5FA7">
        <w:t xml:space="preserve">-DU shall additionally release the UE context associated with the old </w:t>
      </w:r>
      <w:proofErr w:type="spellStart"/>
      <w:r w:rsidRPr="00EA5FA7">
        <w:t>gNB</w:t>
      </w:r>
      <w:proofErr w:type="spellEnd"/>
      <w:r w:rsidRPr="00EA5FA7">
        <w:t>-DU UE F1AP ID.</w:t>
      </w:r>
    </w:p>
    <w:p w14:paraId="7B30DAD1" w14:textId="77777777" w:rsidR="00184087" w:rsidRPr="00EA5FA7" w:rsidRDefault="00184087" w:rsidP="00184087">
      <w:r w:rsidRPr="00EA5FA7">
        <w:t xml:space="preserve">If the UE CONTEXT RELEASE COMMAND message contains the </w:t>
      </w:r>
      <w:r w:rsidRPr="00EA5FA7">
        <w:rPr>
          <w:i/>
        </w:rPr>
        <w:t>RRC-Container IE</w:t>
      </w:r>
      <w:r w:rsidRPr="00EA5FA7">
        <w:t xml:space="preserve">, the </w:t>
      </w:r>
      <w:proofErr w:type="spellStart"/>
      <w:r w:rsidRPr="00EA5FA7">
        <w:t>gNB</w:t>
      </w:r>
      <w:proofErr w:type="spellEnd"/>
      <w:r w:rsidRPr="00EA5FA7">
        <w:t xml:space="preserve">-DU shall send the RRC container to the UE via the SRB indicated by the </w:t>
      </w:r>
      <w:r w:rsidRPr="00EA5FA7">
        <w:rPr>
          <w:i/>
        </w:rPr>
        <w:t>SRB ID</w:t>
      </w:r>
      <w:r w:rsidRPr="00EA5FA7">
        <w:t xml:space="preserve"> IE.</w:t>
      </w:r>
    </w:p>
    <w:p w14:paraId="1C479045" w14:textId="77777777" w:rsidR="00184087" w:rsidRDefault="00184087" w:rsidP="00184087">
      <w:r w:rsidRPr="00EA5FA7">
        <w:rPr>
          <w:lang w:eastAsia="zh-CN"/>
        </w:rPr>
        <w:t xml:space="preserve">If the UE CONTEXT RELEASE COMMAND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r w:rsidRPr="00246C50">
        <w:t xml:space="preserve"> </w:t>
      </w:r>
    </w:p>
    <w:p w14:paraId="007662CA" w14:textId="77777777" w:rsidR="00184087" w:rsidRPr="00EA5FA7" w:rsidRDefault="00184087" w:rsidP="00184087">
      <w:r>
        <w:t xml:space="preserve">If the </w:t>
      </w:r>
      <w:r>
        <w:rPr>
          <w:i/>
        </w:rPr>
        <w:t xml:space="preserve">Candidate Cells </w:t>
      </w:r>
      <w:proofErr w:type="gramStart"/>
      <w:r>
        <w:rPr>
          <w:i/>
        </w:rPr>
        <w:t>To</w:t>
      </w:r>
      <w:proofErr w:type="gramEnd"/>
      <w:r>
        <w:rPr>
          <w:i/>
        </w:rPr>
        <w:t xml:space="preserve"> Be Cancelled List</w:t>
      </w:r>
      <w:r>
        <w:t xml:space="preserve"> IE is included in the </w:t>
      </w:r>
      <w:r w:rsidRPr="00836674">
        <w:t xml:space="preserve">UE CONTEXT RELEASE </w:t>
      </w:r>
      <w:r>
        <w:t xml:space="preserve">COMMAND message, the </w:t>
      </w:r>
      <w:proofErr w:type="spellStart"/>
      <w:r>
        <w:t>gNB</w:t>
      </w:r>
      <w:proofErr w:type="spellEnd"/>
      <w:r>
        <w:t xml:space="preserve">-DU shall consider that the </w:t>
      </w:r>
      <w:proofErr w:type="spellStart"/>
      <w:r>
        <w:t>gNB</w:t>
      </w:r>
      <w:proofErr w:type="spellEnd"/>
      <w:r>
        <w:t>-CU is cancelling only the conditional handover 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077811">
        <w:t xml:space="preserve"> </w:t>
      </w:r>
      <w:r>
        <w:t>or c</w:t>
      </w:r>
      <w:r>
        <w:rPr>
          <w:noProof/>
        </w:rPr>
        <w:t xml:space="preserve">onditional </w:t>
      </w:r>
      <w:proofErr w:type="spellStart"/>
      <w:r>
        <w:t>PSCell</w:t>
      </w:r>
      <w:proofErr w:type="spellEnd"/>
      <w:r>
        <w:t xml:space="preserve"> change or subsequent CPAC associated to the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proofErr w:type="spellStart"/>
      <w:r w:rsidRPr="00BD34CD">
        <w:rPr>
          <w:i/>
        </w:rPr>
        <w:t>gNB</w:t>
      </w:r>
      <w:proofErr w:type="spellEnd"/>
      <w:r w:rsidRPr="00BD34CD">
        <w:rPr>
          <w:i/>
        </w:rPr>
        <w:t>-CU UE F1AP ID</w:t>
      </w:r>
      <w:r>
        <w:rPr>
          <w:iCs/>
        </w:rPr>
        <w:t xml:space="preserve"> IE and the </w:t>
      </w:r>
      <w:proofErr w:type="spellStart"/>
      <w:r w:rsidRPr="00BD34CD">
        <w:rPr>
          <w:i/>
        </w:rPr>
        <w:t>gNB</w:t>
      </w:r>
      <w:proofErr w:type="spellEnd"/>
      <w:r w:rsidRPr="00BD34CD">
        <w:rPr>
          <w:i/>
        </w:rPr>
        <w:t>-DU UE F1AP ID</w:t>
      </w:r>
      <w:r>
        <w:rPr>
          <w:iCs/>
        </w:rPr>
        <w:t xml:space="preserve"> IE</w:t>
      </w:r>
      <w:r w:rsidRPr="001C6FD2">
        <w:rPr>
          <w:lang w:eastAsia="ja-JP"/>
        </w:rPr>
        <w:t>.</w:t>
      </w:r>
    </w:p>
    <w:p w14:paraId="58B889F1" w14:textId="77777777" w:rsidR="00184087" w:rsidRDefault="00184087" w:rsidP="00184087">
      <w:pPr>
        <w:rPr>
          <w:color w:val="000000"/>
        </w:rPr>
      </w:pPr>
      <w:r w:rsidRPr="00B13E7E">
        <w:t xml:space="preserve">If the </w:t>
      </w:r>
      <w:r w:rsidRPr="00B13E7E">
        <w:rPr>
          <w:i/>
        </w:rPr>
        <w:t xml:space="preserve">Positioning Context Reservation </w:t>
      </w:r>
      <w:r>
        <w:rPr>
          <w:i/>
        </w:rPr>
        <w:t>Indication</w:t>
      </w:r>
      <w:r w:rsidRPr="00B13E7E">
        <w:t xml:space="preserve"> IE is included in the UE CONTEXT RELEASE COMMAND message, the </w:t>
      </w:r>
      <w:proofErr w:type="spellStart"/>
      <w:r w:rsidRPr="00B13E7E">
        <w:t>gNB</w:t>
      </w:r>
      <w:proofErr w:type="spellEnd"/>
      <w:r w:rsidRPr="00B13E7E">
        <w:t>-DU shall not release the positioning context including the SRS configuration for the UE.</w:t>
      </w:r>
    </w:p>
    <w:p w14:paraId="3A90C2FC" w14:textId="77777777" w:rsidR="00184087" w:rsidRPr="00720D07" w:rsidRDefault="00184087" w:rsidP="00184087">
      <w:pPr>
        <w:rPr>
          <w:lang w:eastAsia="ja-JP"/>
        </w:rPr>
      </w:pPr>
      <w:r>
        <w:t xml:space="preserve">If the </w:t>
      </w:r>
      <w:r>
        <w:rPr>
          <w:i/>
        </w:rPr>
        <w:t xml:space="preserve">LTM Cells </w:t>
      </w:r>
      <w:proofErr w:type="gramStart"/>
      <w:r>
        <w:rPr>
          <w:i/>
        </w:rPr>
        <w:t>To</w:t>
      </w:r>
      <w:proofErr w:type="gramEnd"/>
      <w:r>
        <w:rPr>
          <w:i/>
        </w:rPr>
        <w:t xml:space="preserve"> Be Released List</w:t>
      </w:r>
      <w:r>
        <w:t xml:space="preserve"> IE is included in the UE CONTEXT RELEASE COMMAND message, the </w:t>
      </w:r>
      <w:proofErr w:type="spellStart"/>
      <w:r>
        <w:t>gNB</w:t>
      </w:r>
      <w:proofErr w:type="spellEnd"/>
      <w:r>
        <w:t xml:space="preserve">-DU shall, if supported, consider that the </w:t>
      </w:r>
      <w:proofErr w:type="spellStart"/>
      <w:r>
        <w:t>gNB</w:t>
      </w:r>
      <w:proofErr w:type="spellEnd"/>
      <w:r>
        <w:t xml:space="preserve">-CU is cancelling only the LTM cells 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proofErr w:type="spellStart"/>
      <w:r>
        <w:rPr>
          <w:i/>
        </w:rPr>
        <w:t>gNB</w:t>
      </w:r>
      <w:proofErr w:type="spellEnd"/>
      <w:r>
        <w:rPr>
          <w:i/>
        </w:rPr>
        <w:t>-CU UE F1AP ID</w:t>
      </w:r>
      <w:r>
        <w:rPr>
          <w:iCs/>
        </w:rPr>
        <w:t xml:space="preserve"> IE and the </w:t>
      </w:r>
      <w:proofErr w:type="spellStart"/>
      <w:r>
        <w:rPr>
          <w:i/>
        </w:rPr>
        <w:t>gNB</w:t>
      </w:r>
      <w:proofErr w:type="spellEnd"/>
      <w:r>
        <w:rPr>
          <w:i/>
        </w:rPr>
        <w:t>-DU UE F1AP ID</w:t>
      </w:r>
      <w:r>
        <w:rPr>
          <w:iCs/>
        </w:rPr>
        <w:t xml:space="preserve"> IE</w:t>
      </w:r>
      <w:r>
        <w:rPr>
          <w:lang w:eastAsia="ja-JP"/>
        </w:rPr>
        <w:t>.</w:t>
      </w:r>
    </w:p>
    <w:p w14:paraId="5E951A15" w14:textId="77777777" w:rsidR="00184087" w:rsidRDefault="00184087" w:rsidP="00184087">
      <w:pPr>
        <w:rPr>
          <w:lang w:eastAsia="en-GB"/>
        </w:rPr>
      </w:pPr>
      <w:r>
        <w:rPr>
          <w:lang w:eastAsia="en-GB"/>
        </w:rPr>
        <w:t xml:space="preserve">If the </w:t>
      </w:r>
      <w:r>
        <w:rPr>
          <w:rFonts w:eastAsia="宋体"/>
          <w:i/>
          <w:lang w:eastAsia="zh-CN"/>
        </w:rPr>
        <w:t xml:space="preserve">Recommended SSBs for Paging List </w:t>
      </w:r>
      <w:r>
        <w:rPr>
          <w:rFonts w:eastAsia="宋体"/>
          <w:lang w:eastAsia="zh-CN"/>
        </w:rPr>
        <w:t>IE</w:t>
      </w:r>
      <w:r>
        <w:rPr>
          <w:lang w:eastAsia="en-GB"/>
        </w:rPr>
        <w:t xml:space="preserve"> is included in the UE CONTEXT RELEASE COMPLETE message, the </w:t>
      </w:r>
      <w:proofErr w:type="spellStart"/>
      <w:r>
        <w:rPr>
          <w:lang w:eastAsia="en-GB"/>
        </w:rPr>
        <w:t>gNB</w:t>
      </w:r>
      <w:proofErr w:type="spellEnd"/>
      <w:r>
        <w:rPr>
          <w:lang w:eastAsia="en-GB"/>
        </w:rPr>
        <w:t xml:space="preserve">-CU shall, if supported, store it and may use it as assistance information for subsequent paging. </w:t>
      </w:r>
    </w:p>
    <w:p w14:paraId="7F45DF6B" w14:textId="77777777" w:rsidR="00782892" w:rsidRPr="00744A0D" w:rsidRDefault="00782892" w:rsidP="00782892">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4466DEA4" w14:textId="77777777" w:rsidR="006F79D2" w:rsidRDefault="006F79D2" w:rsidP="00184087">
      <w:pPr>
        <w:rPr>
          <w:noProof/>
        </w:rPr>
        <w:sectPr w:rsidR="006F79D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42E95CE6" w14:textId="77777777" w:rsidR="006F79D2" w:rsidRPr="00EA5FA7" w:rsidRDefault="006F79D2" w:rsidP="006F79D2">
      <w:pPr>
        <w:pStyle w:val="Heading3"/>
      </w:pPr>
      <w:bookmarkStart w:id="101" w:name="_Toc20956003"/>
      <w:bookmarkStart w:id="102" w:name="_Toc29893129"/>
      <w:bookmarkStart w:id="103" w:name="_Toc36557066"/>
      <w:bookmarkStart w:id="104" w:name="_Toc45832586"/>
      <w:bookmarkStart w:id="105" w:name="_Toc51763908"/>
      <w:bookmarkStart w:id="106" w:name="_Toc64449080"/>
      <w:bookmarkStart w:id="107" w:name="_Toc66289739"/>
      <w:bookmarkStart w:id="108" w:name="_Toc74154852"/>
      <w:bookmarkStart w:id="109" w:name="_Toc81383596"/>
      <w:bookmarkStart w:id="110" w:name="_Toc88658230"/>
      <w:bookmarkStart w:id="111" w:name="_Toc97911142"/>
      <w:bookmarkStart w:id="112" w:name="_Toc99038966"/>
      <w:bookmarkStart w:id="113" w:name="_Toc99731229"/>
      <w:bookmarkStart w:id="114" w:name="_Toc105511364"/>
      <w:bookmarkStart w:id="115" w:name="_Toc105927896"/>
      <w:bookmarkStart w:id="116" w:name="_Toc106110436"/>
      <w:bookmarkStart w:id="117" w:name="_Toc113835878"/>
      <w:bookmarkStart w:id="118" w:name="_Toc120124734"/>
      <w:bookmarkStart w:id="119" w:name="_Toc155981126"/>
      <w:r w:rsidRPr="00EA5FA7">
        <w:lastRenderedPageBreak/>
        <w:t>9.4.5</w:t>
      </w:r>
      <w:r w:rsidRPr="00EA5FA7">
        <w:tab/>
        <w:t>Information Element Definitions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D9DC424" w14:textId="77777777" w:rsidR="006F79D2" w:rsidRPr="00EA5FA7" w:rsidRDefault="006F79D2" w:rsidP="006F79D2">
      <w:pPr>
        <w:pStyle w:val="PL"/>
        <w:rPr>
          <w:noProof w:val="0"/>
          <w:snapToGrid w:val="0"/>
        </w:rPr>
      </w:pPr>
      <w:r w:rsidRPr="00EA5FA7">
        <w:rPr>
          <w:noProof w:val="0"/>
          <w:snapToGrid w:val="0"/>
        </w:rPr>
        <w:t xml:space="preserve">-- ASN1START </w:t>
      </w:r>
    </w:p>
    <w:p w14:paraId="787A51B9" w14:textId="77777777" w:rsidR="006F79D2" w:rsidRPr="00EA5FA7" w:rsidRDefault="006F79D2" w:rsidP="006F79D2">
      <w:pPr>
        <w:pStyle w:val="PL"/>
        <w:rPr>
          <w:noProof w:val="0"/>
          <w:snapToGrid w:val="0"/>
        </w:rPr>
      </w:pPr>
      <w:r w:rsidRPr="00EA5FA7">
        <w:rPr>
          <w:noProof w:val="0"/>
          <w:snapToGrid w:val="0"/>
        </w:rPr>
        <w:t>-- **************************************************************</w:t>
      </w:r>
    </w:p>
    <w:p w14:paraId="079E0C57" w14:textId="77777777" w:rsidR="006F79D2" w:rsidRPr="00EA5FA7" w:rsidRDefault="006F79D2" w:rsidP="006F79D2">
      <w:pPr>
        <w:pStyle w:val="PL"/>
        <w:rPr>
          <w:noProof w:val="0"/>
          <w:snapToGrid w:val="0"/>
        </w:rPr>
      </w:pPr>
      <w:r w:rsidRPr="00EA5FA7">
        <w:rPr>
          <w:noProof w:val="0"/>
          <w:snapToGrid w:val="0"/>
        </w:rPr>
        <w:t>--</w:t>
      </w:r>
    </w:p>
    <w:p w14:paraId="554C08E5" w14:textId="77777777" w:rsidR="006F79D2" w:rsidRPr="00EA5FA7" w:rsidRDefault="006F79D2" w:rsidP="006F79D2">
      <w:pPr>
        <w:pStyle w:val="PL"/>
        <w:rPr>
          <w:noProof w:val="0"/>
          <w:snapToGrid w:val="0"/>
        </w:rPr>
      </w:pPr>
      <w:r w:rsidRPr="00EA5FA7">
        <w:rPr>
          <w:noProof w:val="0"/>
          <w:snapToGrid w:val="0"/>
        </w:rPr>
        <w:t>-- Information Element Definitions</w:t>
      </w:r>
    </w:p>
    <w:p w14:paraId="60FE283C" w14:textId="77777777" w:rsidR="006F79D2" w:rsidRPr="00EA5FA7" w:rsidRDefault="006F79D2" w:rsidP="006F79D2">
      <w:pPr>
        <w:pStyle w:val="PL"/>
        <w:rPr>
          <w:noProof w:val="0"/>
          <w:snapToGrid w:val="0"/>
        </w:rPr>
      </w:pPr>
      <w:r w:rsidRPr="00EA5FA7">
        <w:rPr>
          <w:noProof w:val="0"/>
          <w:snapToGrid w:val="0"/>
        </w:rPr>
        <w:t>--</w:t>
      </w:r>
    </w:p>
    <w:p w14:paraId="115A66FB" w14:textId="77777777" w:rsidR="006F79D2" w:rsidRPr="00EA5FA7" w:rsidRDefault="006F79D2" w:rsidP="006F79D2">
      <w:pPr>
        <w:pStyle w:val="PL"/>
        <w:rPr>
          <w:noProof w:val="0"/>
          <w:snapToGrid w:val="0"/>
        </w:rPr>
      </w:pPr>
      <w:r w:rsidRPr="00EA5FA7">
        <w:rPr>
          <w:noProof w:val="0"/>
          <w:snapToGrid w:val="0"/>
        </w:rPr>
        <w:t>-- **************************************************************</w:t>
      </w:r>
    </w:p>
    <w:p w14:paraId="542D7536" w14:textId="77777777" w:rsidR="006F79D2" w:rsidRPr="00EA5FA7" w:rsidRDefault="006F79D2" w:rsidP="006F79D2">
      <w:pPr>
        <w:pStyle w:val="PL"/>
        <w:rPr>
          <w:noProof w:val="0"/>
          <w:snapToGrid w:val="0"/>
        </w:rPr>
      </w:pPr>
    </w:p>
    <w:p w14:paraId="6EF68423" w14:textId="77777777" w:rsidR="006F79D2" w:rsidRPr="00EA5FA7" w:rsidRDefault="006F79D2" w:rsidP="006F79D2">
      <w:pPr>
        <w:pStyle w:val="PL"/>
        <w:rPr>
          <w:noProof w:val="0"/>
          <w:snapToGrid w:val="0"/>
        </w:rPr>
      </w:pPr>
      <w:r w:rsidRPr="00EA5FA7">
        <w:rPr>
          <w:noProof w:val="0"/>
          <w:snapToGrid w:val="0"/>
        </w:rPr>
        <w:t>F1AP-IEs {</w:t>
      </w:r>
    </w:p>
    <w:p w14:paraId="023825A9" w14:textId="77777777" w:rsidR="006F79D2" w:rsidRPr="00EA5FA7" w:rsidRDefault="006F79D2" w:rsidP="006F79D2">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3F096A15" w14:textId="77777777" w:rsidR="006F79D2" w:rsidRPr="00EA5FA7" w:rsidRDefault="006F79D2" w:rsidP="006F79D2">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67378F7B" w14:textId="77777777" w:rsidR="006F79D2" w:rsidRPr="00EA5FA7" w:rsidRDefault="006F79D2" w:rsidP="006F79D2">
      <w:pPr>
        <w:pStyle w:val="PL"/>
        <w:rPr>
          <w:noProof w:val="0"/>
          <w:snapToGrid w:val="0"/>
        </w:rPr>
      </w:pPr>
    </w:p>
    <w:p w14:paraId="59884915" w14:textId="77777777" w:rsidR="006F79D2" w:rsidRPr="00EA5FA7" w:rsidRDefault="006F79D2" w:rsidP="006F79D2">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5C689DF1" w14:textId="77777777" w:rsidR="006F79D2" w:rsidRPr="00EA5FA7" w:rsidRDefault="006F79D2" w:rsidP="006F79D2">
      <w:pPr>
        <w:pStyle w:val="PL"/>
        <w:rPr>
          <w:noProof w:val="0"/>
          <w:snapToGrid w:val="0"/>
        </w:rPr>
      </w:pPr>
    </w:p>
    <w:p w14:paraId="3480154C" w14:textId="77777777" w:rsidR="006F79D2" w:rsidRPr="00EA5FA7" w:rsidRDefault="006F79D2" w:rsidP="006F79D2">
      <w:pPr>
        <w:pStyle w:val="PL"/>
        <w:rPr>
          <w:noProof w:val="0"/>
          <w:snapToGrid w:val="0"/>
        </w:rPr>
      </w:pPr>
      <w:r w:rsidRPr="00EA5FA7">
        <w:rPr>
          <w:noProof w:val="0"/>
          <w:snapToGrid w:val="0"/>
        </w:rPr>
        <w:t>BEGIN</w:t>
      </w:r>
    </w:p>
    <w:p w14:paraId="30BDC9EB" w14:textId="77777777" w:rsidR="006F79D2" w:rsidRPr="00EA5FA7" w:rsidRDefault="006F79D2" w:rsidP="006F79D2">
      <w:pPr>
        <w:pStyle w:val="PL"/>
        <w:rPr>
          <w:noProof w:val="0"/>
          <w:snapToGrid w:val="0"/>
        </w:rPr>
      </w:pPr>
    </w:p>
    <w:p w14:paraId="7BF816E2" w14:textId="77777777" w:rsidR="006F79D2" w:rsidRPr="00EA5FA7" w:rsidRDefault="006F79D2" w:rsidP="006F79D2">
      <w:pPr>
        <w:pStyle w:val="PL"/>
        <w:rPr>
          <w:rFonts w:eastAsia="宋体"/>
          <w:snapToGrid w:val="0"/>
        </w:rPr>
      </w:pPr>
      <w:r w:rsidRPr="00EA5FA7">
        <w:rPr>
          <w:noProof w:val="0"/>
          <w:snapToGrid w:val="0"/>
        </w:rPr>
        <w:t>IMPORTS</w:t>
      </w:r>
    </w:p>
    <w:p w14:paraId="7792C61F" w14:textId="77777777" w:rsidR="006F79D2" w:rsidRPr="00EA5FA7" w:rsidRDefault="006F79D2" w:rsidP="006F79D2">
      <w:pPr>
        <w:pStyle w:val="PL"/>
        <w:rPr>
          <w:rFonts w:eastAsia="宋体"/>
          <w:snapToGrid w:val="0"/>
        </w:rPr>
      </w:pPr>
      <w:r w:rsidRPr="00EA5FA7">
        <w:rPr>
          <w:rFonts w:eastAsia="宋体"/>
          <w:snapToGrid w:val="0"/>
        </w:rPr>
        <w:tab/>
        <w:t>id-gNB-CUSystemInformation,</w:t>
      </w:r>
    </w:p>
    <w:p w14:paraId="54C7945D" w14:textId="77777777" w:rsidR="006F79D2" w:rsidRPr="00EA5FA7" w:rsidRDefault="006F79D2" w:rsidP="006F79D2">
      <w:pPr>
        <w:pStyle w:val="PL"/>
        <w:rPr>
          <w:rFonts w:eastAsia="宋体"/>
          <w:snapToGrid w:val="0"/>
        </w:rPr>
      </w:pPr>
      <w:r w:rsidRPr="00EA5FA7">
        <w:rPr>
          <w:rFonts w:eastAsia="宋体"/>
          <w:snapToGrid w:val="0"/>
        </w:rPr>
        <w:tab/>
        <w:t>id-HandoverPreparationInformation,</w:t>
      </w:r>
    </w:p>
    <w:p w14:paraId="07938C6E" w14:textId="77777777" w:rsidR="006F79D2" w:rsidRPr="00EA5FA7" w:rsidRDefault="006F79D2" w:rsidP="006F79D2">
      <w:pPr>
        <w:pStyle w:val="PL"/>
        <w:rPr>
          <w:rFonts w:eastAsia="宋体"/>
          <w:snapToGrid w:val="0"/>
        </w:rPr>
      </w:pPr>
      <w:r w:rsidRPr="00EA5FA7">
        <w:rPr>
          <w:rFonts w:eastAsia="宋体"/>
          <w:snapToGrid w:val="0"/>
        </w:rPr>
        <w:tab/>
        <w:t>id-TAISliceSupportList,</w:t>
      </w:r>
    </w:p>
    <w:p w14:paraId="427F06DE" w14:textId="77777777" w:rsidR="006F79D2" w:rsidRPr="00EA5FA7" w:rsidRDefault="006F79D2" w:rsidP="006F79D2">
      <w:pPr>
        <w:pStyle w:val="PL"/>
        <w:rPr>
          <w:rFonts w:eastAsia="宋体"/>
          <w:snapToGrid w:val="0"/>
        </w:rPr>
      </w:pPr>
      <w:r w:rsidRPr="00EA5FA7">
        <w:rPr>
          <w:rFonts w:eastAsia="宋体"/>
          <w:snapToGrid w:val="0"/>
        </w:rPr>
        <w:tab/>
        <w:t>id-RANAC,</w:t>
      </w:r>
    </w:p>
    <w:p w14:paraId="1E374140" w14:textId="77777777" w:rsidR="006F79D2" w:rsidRPr="00EA5FA7" w:rsidRDefault="006F79D2" w:rsidP="006F79D2">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48CEFC7B" w14:textId="77777777" w:rsidR="006F79D2" w:rsidRDefault="006F79D2" w:rsidP="006F79D2">
      <w:pPr>
        <w:pStyle w:val="PL"/>
        <w:rPr>
          <w:rFonts w:eastAsia="宋体"/>
        </w:rPr>
      </w:pPr>
      <w:r>
        <w:rPr>
          <w:rFonts w:eastAsia="宋体"/>
        </w:rPr>
        <w:tab/>
        <w:t>id-Coverage-Modification-Cause,</w:t>
      </w:r>
    </w:p>
    <w:p w14:paraId="47B8D86B" w14:textId="77777777" w:rsidR="006F79D2" w:rsidRPr="00EA5FA7" w:rsidRDefault="006F79D2" w:rsidP="006F79D2">
      <w:pPr>
        <w:pStyle w:val="PL"/>
        <w:rPr>
          <w:rFonts w:eastAsia="宋体"/>
          <w:snapToGrid w:val="0"/>
        </w:rPr>
      </w:pPr>
      <w:r w:rsidRPr="00EA5FA7">
        <w:rPr>
          <w:rFonts w:eastAsia="宋体"/>
          <w:snapToGrid w:val="0"/>
        </w:rPr>
        <w:tab/>
        <w:t>id-Cell-Direction,</w:t>
      </w:r>
    </w:p>
    <w:p w14:paraId="352A15B2" w14:textId="2520314C" w:rsidR="006F79D2" w:rsidRDefault="006F79D2" w:rsidP="00184087">
      <w:pPr>
        <w:rPr>
          <w:noProof/>
        </w:rPr>
      </w:pPr>
      <w:r w:rsidRPr="006F79D2">
        <w:rPr>
          <w:b/>
          <w:bCs/>
          <w:i/>
          <w:iCs/>
          <w:noProof/>
          <w:color w:val="0070C0"/>
          <w:sz w:val="22"/>
          <w:szCs w:val="22"/>
          <w:highlight w:val="lightGray"/>
        </w:rPr>
        <w:t>//skip unchanged part</w:t>
      </w:r>
    </w:p>
    <w:p w14:paraId="43B42ECB" w14:textId="77777777" w:rsidR="006F79D2" w:rsidRPr="00017BF2" w:rsidRDefault="006F79D2" w:rsidP="006F79D2">
      <w:pPr>
        <w:pStyle w:val="PL"/>
        <w:rPr>
          <w:snapToGrid w:val="0"/>
          <w:lang w:val="fr-FR"/>
        </w:rPr>
      </w:pPr>
      <w:r w:rsidRPr="00017BF2">
        <w:rPr>
          <w:snapToGrid w:val="0"/>
          <w:lang w:val="fr-FR"/>
        </w:rPr>
        <w:t>MT-SDT-Information ::= SEQUENCE {</w:t>
      </w:r>
    </w:p>
    <w:p w14:paraId="7273EF25" w14:textId="77777777" w:rsidR="006F79D2" w:rsidRPr="00017BF2" w:rsidRDefault="006F79D2" w:rsidP="006F79D2">
      <w:pPr>
        <w:pStyle w:val="PL"/>
        <w:rPr>
          <w:snapToGrid w:val="0"/>
          <w:lang w:val="fr-FR"/>
        </w:rPr>
      </w:pPr>
      <w:r w:rsidRPr="00017BF2">
        <w:rPr>
          <w:snapToGrid w:val="0"/>
          <w:lang w:val="fr-FR"/>
        </w:rPr>
        <w:tab/>
        <w:t>mt-SDT-Indicator</w:t>
      </w:r>
      <w:r w:rsidRPr="00017BF2">
        <w:rPr>
          <w:snapToGrid w:val="0"/>
          <w:lang w:val="fr-FR"/>
        </w:rPr>
        <w:tab/>
        <w:t>MT-SDT-Indicator</w:t>
      </w:r>
      <w:r>
        <w:rPr>
          <w:snapToGrid w:val="0"/>
          <w:lang w:val="fr-FR"/>
        </w:rPr>
        <w:t>,</w:t>
      </w:r>
    </w:p>
    <w:p w14:paraId="64AA50A1" w14:textId="3903DC23" w:rsidR="006F79D2" w:rsidRDefault="006F79D2" w:rsidP="006F79D2">
      <w:pPr>
        <w:pStyle w:val="PL"/>
        <w:rPr>
          <w:ins w:id="120" w:author="Huawei" w:date="2024-02-18T11:30:00Z"/>
          <w:snapToGrid w:val="0"/>
          <w:lang w:val="fr-FR"/>
        </w:rPr>
      </w:pPr>
      <w:r w:rsidRPr="00017BF2">
        <w:rPr>
          <w:snapToGrid w:val="0"/>
          <w:lang w:val="fr-FR"/>
        </w:rPr>
        <w:tab/>
        <w:t>iE-Extensions</w:t>
      </w:r>
      <w:r w:rsidRPr="00017BF2">
        <w:rPr>
          <w:snapToGrid w:val="0"/>
          <w:lang w:val="fr-FR"/>
        </w:rPr>
        <w:tab/>
      </w:r>
      <w:r w:rsidRPr="00017BF2">
        <w:rPr>
          <w:snapToGrid w:val="0"/>
          <w:lang w:val="fr-FR"/>
        </w:rPr>
        <w:tab/>
        <w:t>ProtocolExtensionContainer { { MT-SDT-Information-ExtIEs } } OPTIONAL</w:t>
      </w:r>
      <w:ins w:id="121" w:author="Huawei" w:date="2024-02-05T19:13:00Z">
        <w:r>
          <w:rPr>
            <w:snapToGrid w:val="0"/>
            <w:lang w:val="fr-FR"/>
          </w:rPr>
          <w:t>,</w:t>
        </w:r>
      </w:ins>
    </w:p>
    <w:p w14:paraId="6420F4E4" w14:textId="678E5495" w:rsidR="002F63C6" w:rsidRPr="00017BF2" w:rsidRDefault="002F63C6" w:rsidP="006F79D2">
      <w:pPr>
        <w:pStyle w:val="PL"/>
        <w:rPr>
          <w:snapToGrid w:val="0"/>
          <w:lang w:val="fr-FR"/>
        </w:rPr>
      </w:pPr>
      <w:ins w:id="122" w:author="Huawei" w:date="2024-02-18T11:30:00Z">
        <w:r>
          <w:rPr>
            <w:snapToGrid w:val="0"/>
            <w:lang w:val="fr-FR"/>
          </w:rPr>
          <w:tab/>
          <w:t>...</w:t>
        </w:r>
      </w:ins>
    </w:p>
    <w:p w14:paraId="74E429CB" w14:textId="77777777" w:rsidR="006F79D2" w:rsidRPr="00F02E40" w:rsidRDefault="006F79D2" w:rsidP="006F79D2">
      <w:pPr>
        <w:pStyle w:val="PL"/>
        <w:rPr>
          <w:snapToGrid w:val="0"/>
        </w:rPr>
      </w:pPr>
      <w:r w:rsidRPr="00F02E40">
        <w:rPr>
          <w:snapToGrid w:val="0"/>
        </w:rPr>
        <w:t>}</w:t>
      </w:r>
    </w:p>
    <w:p w14:paraId="702453DE" w14:textId="77777777" w:rsidR="006F79D2" w:rsidRPr="00F02E40" w:rsidRDefault="006F79D2" w:rsidP="006F79D2">
      <w:pPr>
        <w:pStyle w:val="PL"/>
        <w:rPr>
          <w:snapToGrid w:val="0"/>
        </w:rPr>
      </w:pPr>
    </w:p>
    <w:p w14:paraId="3CB2670E" w14:textId="77777777" w:rsidR="006F79D2" w:rsidRPr="00F02E40" w:rsidRDefault="006F79D2" w:rsidP="006F79D2">
      <w:pPr>
        <w:pStyle w:val="PL"/>
        <w:rPr>
          <w:snapToGrid w:val="0"/>
        </w:rPr>
      </w:pPr>
      <w:r>
        <w:rPr>
          <w:snapToGrid w:val="0"/>
        </w:rPr>
        <w:t>MT-</w:t>
      </w:r>
      <w:r w:rsidRPr="00F02E40">
        <w:rPr>
          <w:snapToGrid w:val="0"/>
        </w:rPr>
        <w:t>S</w:t>
      </w:r>
      <w:r>
        <w:rPr>
          <w:snapToGrid w:val="0"/>
        </w:rPr>
        <w:t>DT-I</w:t>
      </w:r>
      <w:r w:rsidRPr="00F02E40">
        <w:rPr>
          <w:snapToGrid w:val="0"/>
        </w:rPr>
        <w:t>nformation-ExtIEs F1AP-PROTOCOL-EXTENSION ::= {</w:t>
      </w:r>
    </w:p>
    <w:p w14:paraId="23286439" w14:textId="77777777" w:rsidR="006F79D2" w:rsidRPr="00F02E40" w:rsidRDefault="006F79D2" w:rsidP="006F79D2">
      <w:pPr>
        <w:pStyle w:val="PL"/>
        <w:rPr>
          <w:snapToGrid w:val="0"/>
        </w:rPr>
      </w:pPr>
      <w:r w:rsidRPr="00F02E40">
        <w:rPr>
          <w:snapToGrid w:val="0"/>
        </w:rPr>
        <w:tab/>
        <w:t>...</w:t>
      </w:r>
    </w:p>
    <w:p w14:paraId="5F9993E8" w14:textId="77777777" w:rsidR="006F79D2" w:rsidRDefault="006F79D2" w:rsidP="006F79D2">
      <w:pPr>
        <w:pStyle w:val="PL"/>
        <w:rPr>
          <w:snapToGrid w:val="0"/>
        </w:rPr>
      </w:pPr>
      <w:r w:rsidRPr="00F02E40">
        <w:rPr>
          <w:snapToGrid w:val="0"/>
        </w:rPr>
        <w:t>}</w:t>
      </w:r>
    </w:p>
    <w:p w14:paraId="21CC03C6" w14:textId="77777777" w:rsidR="006F79D2" w:rsidRDefault="006F79D2" w:rsidP="006F79D2">
      <w:pPr>
        <w:pStyle w:val="PL"/>
        <w:rPr>
          <w:snapToGrid w:val="0"/>
        </w:rPr>
      </w:pPr>
    </w:p>
    <w:p w14:paraId="2AB98A43" w14:textId="77777777" w:rsidR="006F79D2" w:rsidRPr="00DA11D0" w:rsidRDefault="006F79D2" w:rsidP="006F79D2">
      <w:pPr>
        <w:pStyle w:val="PL"/>
        <w:rPr>
          <w:noProof w:val="0"/>
          <w:snapToGrid w:val="0"/>
        </w:rPr>
      </w:pPr>
      <w:r>
        <w:rPr>
          <w:snapToGrid w:val="0"/>
        </w:rPr>
        <w:t>MT-</w:t>
      </w:r>
      <w:r w:rsidRPr="00F02E40">
        <w:rPr>
          <w:snapToGrid w:val="0"/>
        </w:rPr>
        <w:t>S</w:t>
      </w:r>
      <w:r>
        <w:rPr>
          <w:snapToGrid w:val="0"/>
        </w:rPr>
        <w:t>DT-I</w:t>
      </w:r>
      <w:r w:rsidRPr="00F02E40">
        <w:rPr>
          <w:snapToGrid w:val="0"/>
        </w:rPr>
        <w:t>n</w:t>
      </w:r>
      <w:r>
        <w:rPr>
          <w:snapToGrid w:val="0"/>
        </w:rPr>
        <w:t>dicator ::= ENUMERATED {true, ...}</w:t>
      </w:r>
    </w:p>
    <w:p w14:paraId="4E984C4E" w14:textId="77777777" w:rsidR="006F79D2" w:rsidRDefault="006F79D2" w:rsidP="00184087">
      <w:pPr>
        <w:rPr>
          <w:noProof/>
        </w:rPr>
      </w:pPr>
    </w:p>
    <w:p w14:paraId="28F99BE5" w14:textId="77777777" w:rsidR="00184087" w:rsidRPr="00744A0D" w:rsidRDefault="00184087" w:rsidP="00184087">
      <w:pPr>
        <w:rPr>
          <w:b/>
          <w:bCs/>
          <w:i/>
          <w:iCs/>
          <w:noProof/>
          <w:color w:val="0070C0"/>
          <w:sz w:val="22"/>
          <w:szCs w:val="22"/>
          <w:highlight w:val="lightGray"/>
        </w:rPr>
      </w:pPr>
      <w:r w:rsidRPr="00744A0D">
        <w:rPr>
          <w:b/>
          <w:bCs/>
          <w:i/>
          <w:iCs/>
          <w:noProof/>
          <w:color w:val="0070C0"/>
          <w:sz w:val="22"/>
          <w:szCs w:val="22"/>
          <w:highlight w:val="lightGray"/>
        </w:rPr>
        <w:t>-------------End of the Changes---------------</w:t>
      </w:r>
    </w:p>
    <w:p w14:paraId="0ECA77AD" w14:textId="77777777" w:rsidR="004341F4" w:rsidRPr="004341F4" w:rsidRDefault="004341F4" w:rsidP="00184087">
      <w:pPr>
        <w:rPr>
          <w:noProof/>
          <w:color w:val="FF0000"/>
          <w:lang w:eastAsia="zh-CN"/>
        </w:rPr>
      </w:pPr>
    </w:p>
    <w:sectPr w:rsidR="004341F4" w:rsidRPr="004341F4" w:rsidSect="006F79D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01648" w14:textId="77777777" w:rsidR="0044691C" w:rsidRDefault="0044691C">
      <w:r>
        <w:separator/>
      </w:r>
    </w:p>
  </w:endnote>
  <w:endnote w:type="continuationSeparator" w:id="0">
    <w:p w14:paraId="2EEFE587" w14:textId="77777777" w:rsidR="0044691C" w:rsidRDefault="00446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B3960" w14:textId="77777777" w:rsidR="0044691C" w:rsidRDefault="0044691C">
      <w:r>
        <w:separator/>
      </w:r>
    </w:p>
  </w:footnote>
  <w:footnote w:type="continuationSeparator" w:id="0">
    <w:p w14:paraId="08C35920" w14:textId="77777777" w:rsidR="0044691C" w:rsidRDefault="00446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5E288" w14:textId="77777777" w:rsidR="002D1798" w:rsidRDefault="002D17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0948E" w14:textId="77777777" w:rsidR="002D1798" w:rsidRDefault="002D17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9755A" w14:textId="77777777" w:rsidR="002D1798" w:rsidRDefault="002D179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DA1648"/>
    <w:multiLevelType w:val="hybridMultilevel"/>
    <w:tmpl w:val="81CE4E5C"/>
    <w:lvl w:ilvl="0" w:tplc="BB1A5CD2">
      <w:start w:val="8"/>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6DD"/>
    <w:rsid w:val="00074A8D"/>
    <w:rsid w:val="00075654"/>
    <w:rsid w:val="000A6394"/>
    <w:rsid w:val="000B4005"/>
    <w:rsid w:val="000B7FED"/>
    <w:rsid w:val="000C038A"/>
    <w:rsid w:val="000C6598"/>
    <w:rsid w:val="000D44B3"/>
    <w:rsid w:val="00132986"/>
    <w:rsid w:val="00145D43"/>
    <w:rsid w:val="00184087"/>
    <w:rsid w:val="0018443D"/>
    <w:rsid w:val="00185CDB"/>
    <w:rsid w:val="00192C46"/>
    <w:rsid w:val="00195179"/>
    <w:rsid w:val="001A08B3"/>
    <w:rsid w:val="001A1BA6"/>
    <w:rsid w:val="001A1D90"/>
    <w:rsid w:val="001A7B60"/>
    <w:rsid w:val="001A7B96"/>
    <w:rsid w:val="001B52F0"/>
    <w:rsid w:val="001B7A65"/>
    <w:rsid w:val="001C6C30"/>
    <w:rsid w:val="001D1A5D"/>
    <w:rsid w:val="001D6949"/>
    <w:rsid w:val="001E41F3"/>
    <w:rsid w:val="001E79B3"/>
    <w:rsid w:val="001F7296"/>
    <w:rsid w:val="00222DF2"/>
    <w:rsid w:val="00223A97"/>
    <w:rsid w:val="00231F4F"/>
    <w:rsid w:val="0026004D"/>
    <w:rsid w:val="002640DD"/>
    <w:rsid w:val="00275D12"/>
    <w:rsid w:val="00282DD0"/>
    <w:rsid w:val="00284FEB"/>
    <w:rsid w:val="002860C4"/>
    <w:rsid w:val="002A1FC0"/>
    <w:rsid w:val="002B5741"/>
    <w:rsid w:val="002B735C"/>
    <w:rsid w:val="002C5556"/>
    <w:rsid w:val="002D1798"/>
    <w:rsid w:val="002E472E"/>
    <w:rsid w:val="002F63C6"/>
    <w:rsid w:val="002F6BF3"/>
    <w:rsid w:val="00304E2F"/>
    <w:rsid w:val="00305409"/>
    <w:rsid w:val="00313229"/>
    <w:rsid w:val="00333CC8"/>
    <w:rsid w:val="0036027C"/>
    <w:rsid w:val="003609EF"/>
    <w:rsid w:val="0036231A"/>
    <w:rsid w:val="00374DD4"/>
    <w:rsid w:val="00393BE9"/>
    <w:rsid w:val="00397C53"/>
    <w:rsid w:val="003E1A36"/>
    <w:rsid w:val="00410371"/>
    <w:rsid w:val="00417741"/>
    <w:rsid w:val="004242F1"/>
    <w:rsid w:val="004341F4"/>
    <w:rsid w:val="004444E5"/>
    <w:rsid w:val="0044691C"/>
    <w:rsid w:val="00455B17"/>
    <w:rsid w:val="00491144"/>
    <w:rsid w:val="004917DF"/>
    <w:rsid w:val="004B5F8A"/>
    <w:rsid w:val="004B75B7"/>
    <w:rsid w:val="004E0E72"/>
    <w:rsid w:val="00512211"/>
    <w:rsid w:val="005141D9"/>
    <w:rsid w:val="00515646"/>
    <w:rsid w:val="0051580D"/>
    <w:rsid w:val="00547111"/>
    <w:rsid w:val="00565888"/>
    <w:rsid w:val="00570065"/>
    <w:rsid w:val="005912F5"/>
    <w:rsid w:val="00592D74"/>
    <w:rsid w:val="005960B1"/>
    <w:rsid w:val="005A0066"/>
    <w:rsid w:val="005C59EC"/>
    <w:rsid w:val="005C6E5F"/>
    <w:rsid w:val="005D3675"/>
    <w:rsid w:val="005E2C44"/>
    <w:rsid w:val="00604D3C"/>
    <w:rsid w:val="00621188"/>
    <w:rsid w:val="006257ED"/>
    <w:rsid w:val="00632372"/>
    <w:rsid w:val="006325BD"/>
    <w:rsid w:val="00640B1B"/>
    <w:rsid w:val="00653DE4"/>
    <w:rsid w:val="00665C47"/>
    <w:rsid w:val="00687DD1"/>
    <w:rsid w:val="00692037"/>
    <w:rsid w:val="00693A66"/>
    <w:rsid w:val="00695808"/>
    <w:rsid w:val="006A7BE2"/>
    <w:rsid w:val="006B46FB"/>
    <w:rsid w:val="006C3BE9"/>
    <w:rsid w:val="006C6A4C"/>
    <w:rsid w:val="006D57AB"/>
    <w:rsid w:val="006E21FB"/>
    <w:rsid w:val="006F5432"/>
    <w:rsid w:val="006F79D2"/>
    <w:rsid w:val="0071109F"/>
    <w:rsid w:val="00740A19"/>
    <w:rsid w:val="00767D82"/>
    <w:rsid w:val="00782892"/>
    <w:rsid w:val="00791D82"/>
    <w:rsid w:val="00792342"/>
    <w:rsid w:val="00796257"/>
    <w:rsid w:val="007977A8"/>
    <w:rsid w:val="007B512A"/>
    <w:rsid w:val="007C2097"/>
    <w:rsid w:val="007D6A07"/>
    <w:rsid w:val="007E4E5D"/>
    <w:rsid w:val="007E7DC8"/>
    <w:rsid w:val="007F43D5"/>
    <w:rsid w:val="007F4FF8"/>
    <w:rsid w:val="007F6650"/>
    <w:rsid w:val="007F7259"/>
    <w:rsid w:val="008040A8"/>
    <w:rsid w:val="00810D89"/>
    <w:rsid w:val="008279FA"/>
    <w:rsid w:val="00857FA7"/>
    <w:rsid w:val="008626E7"/>
    <w:rsid w:val="00870EE7"/>
    <w:rsid w:val="0088216C"/>
    <w:rsid w:val="008863B9"/>
    <w:rsid w:val="00894288"/>
    <w:rsid w:val="0089729B"/>
    <w:rsid w:val="008A15F1"/>
    <w:rsid w:val="008A45A6"/>
    <w:rsid w:val="008C2C3D"/>
    <w:rsid w:val="008C59D2"/>
    <w:rsid w:val="008D0253"/>
    <w:rsid w:val="008D3BC6"/>
    <w:rsid w:val="008D3CCC"/>
    <w:rsid w:val="008F1ED8"/>
    <w:rsid w:val="008F3789"/>
    <w:rsid w:val="008F686C"/>
    <w:rsid w:val="009055C0"/>
    <w:rsid w:val="009148DE"/>
    <w:rsid w:val="00941E30"/>
    <w:rsid w:val="00976C42"/>
    <w:rsid w:val="009777D9"/>
    <w:rsid w:val="00991B88"/>
    <w:rsid w:val="00995B69"/>
    <w:rsid w:val="009A5753"/>
    <w:rsid w:val="009A579D"/>
    <w:rsid w:val="009C7CF8"/>
    <w:rsid w:val="009E0719"/>
    <w:rsid w:val="009E3297"/>
    <w:rsid w:val="009F734F"/>
    <w:rsid w:val="00A13385"/>
    <w:rsid w:val="00A159B7"/>
    <w:rsid w:val="00A246B6"/>
    <w:rsid w:val="00A34BA2"/>
    <w:rsid w:val="00A43DB6"/>
    <w:rsid w:val="00A47E70"/>
    <w:rsid w:val="00A50CF0"/>
    <w:rsid w:val="00A554E4"/>
    <w:rsid w:val="00A7671C"/>
    <w:rsid w:val="00A84C48"/>
    <w:rsid w:val="00A93170"/>
    <w:rsid w:val="00AA2CBC"/>
    <w:rsid w:val="00AC5820"/>
    <w:rsid w:val="00AD1CD8"/>
    <w:rsid w:val="00B07803"/>
    <w:rsid w:val="00B258BB"/>
    <w:rsid w:val="00B46DE2"/>
    <w:rsid w:val="00B570EC"/>
    <w:rsid w:val="00B6335F"/>
    <w:rsid w:val="00B67B97"/>
    <w:rsid w:val="00B75E88"/>
    <w:rsid w:val="00B968C8"/>
    <w:rsid w:val="00BA3EC5"/>
    <w:rsid w:val="00BA51D9"/>
    <w:rsid w:val="00BB5DFC"/>
    <w:rsid w:val="00BB6E56"/>
    <w:rsid w:val="00BD279D"/>
    <w:rsid w:val="00BD6BB8"/>
    <w:rsid w:val="00BD6EBA"/>
    <w:rsid w:val="00C11309"/>
    <w:rsid w:val="00C1212E"/>
    <w:rsid w:val="00C31767"/>
    <w:rsid w:val="00C33DFB"/>
    <w:rsid w:val="00C42C38"/>
    <w:rsid w:val="00C46120"/>
    <w:rsid w:val="00C570F4"/>
    <w:rsid w:val="00C66BA2"/>
    <w:rsid w:val="00C81EB8"/>
    <w:rsid w:val="00C870F6"/>
    <w:rsid w:val="00C95309"/>
    <w:rsid w:val="00C95985"/>
    <w:rsid w:val="00CB09BD"/>
    <w:rsid w:val="00CB222C"/>
    <w:rsid w:val="00CC0561"/>
    <w:rsid w:val="00CC5026"/>
    <w:rsid w:val="00CC68D0"/>
    <w:rsid w:val="00CE35C7"/>
    <w:rsid w:val="00CE68C6"/>
    <w:rsid w:val="00D01EE1"/>
    <w:rsid w:val="00D03F9A"/>
    <w:rsid w:val="00D042E7"/>
    <w:rsid w:val="00D05CB1"/>
    <w:rsid w:val="00D06D51"/>
    <w:rsid w:val="00D115BF"/>
    <w:rsid w:val="00D24991"/>
    <w:rsid w:val="00D36822"/>
    <w:rsid w:val="00D3796F"/>
    <w:rsid w:val="00D41E6F"/>
    <w:rsid w:val="00D43C03"/>
    <w:rsid w:val="00D44927"/>
    <w:rsid w:val="00D50255"/>
    <w:rsid w:val="00D66520"/>
    <w:rsid w:val="00D8259B"/>
    <w:rsid w:val="00D84AE9"/>
    <w:rsid w:val="00D84CE5"/>
    <w:rsid w:val="00DA4138"/>
    <w:rsid w:val="00DB4C98"/>
    <w:rsid w:val="00DE34CF"/>
    <w:rsid w:val="00E0501E"/>
    <w:rsid w:val="00E13F3D"/>
    <w:rsid w:val="00E34898"/>
    <w:rsid w:val="00E97985"/>
    <w:rsid w:val="00EA6B2F"/>
    <w:rsid w:val="00EB00DD"/>
    <w:rsid w:val="00EB09B7"/>
    <w:rsid w:val="00EB0FC0"/>
    <w:rsid w:val="00EB111B"/>
    <w:rsid w:val="00EC14A8"/>
    <w:rsid w:val="00ED6F55"/>
    <w:rsid w:val="00EE6C1C"/>
    <w:rsid w:val="00EE7D7C"/>
    <w:rsid w:val="00EF6E3C"/>
    <w:rsid w:val="00F02F21"/>
    <w:rsid w:val="00F0355E"/>
    <w:rsid w:val="00F16804"/>
    <w:rsid w:val="00F25D98"/>
    <w:rsid w:val="00F300FB"/>
    <w:rsid w:val="00F4216A"/>
    <w:rsid w:val="00F96F29"/>
    <w:rsid w:val="00FB6386"/>
    <w:rsid w:val="00FD1D63"/>
    <w:rsid w:val="00FD7917"/>
    <w:rsid w:val="00FE55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NOZchn">
    <w:name w:val="NO Zchn"/>
    <w:link w:val="NO"/>
    <w:qFormat/>
    <w:rsid w:val="004341F4"/>
    <w:rPr>
      <w:rFonts w:ascii="Times New Roman" w:hAnsi="Times New Roman"/>
      <w:lang w:val="en-GB" w:eastAsia="en-US"/>
    </w:rPr>
  </w:style>
  <w:style w:type="character" w:customStyle="1" w:styleId="B1Zchn">
    <w:name w:val="B1 Zchn"/>
    <w:link w:val="B1"/>
    <w:qFormat/>
    <w:rsid w:val="004341F4"/>
    <w:rPr>
      <w:rFonts w:ascii="Times New Roman" w:hAnsi="Times New Roman"/>
      <w:lang w:val="en-GB" w:eastAsia="en-US"/>
    </w:rPr>
  </w:style>
  <w:style w:type="character" w:customStyle="1" w:styleId="THChar">
    <w:name w:val="TH Char"/>
    <w:link w:val="TH"/>
    <w:qFormat/>
    <w:rsid w:val="004341F4"/>
    <w:rPr>
      <w:rFonts w:ascii="Arial" w:hAnsi="Arial"/>
      <w:b/>
      <w:lang w:val="en-GB" w:eastAsia="en-US"/>
    </w:rPr>
  </w:style>
  <w:style w:type="character" w:customStyle="1" w:styleId="TFChar">
    <w:name w:val="TF Char"/>
    <w:link w:val="TF"/>
    <w:qFormat/>
    <w:rsid w:val="004341F4"/>
    <w:rPr>
      <w:rFonts w:ascii="Arial" w:hAnsi="Arial"/>
      <w:b/>
      <w:lang w:val="en-GB" w:eastAsia="en-US"/>
    </w:rPr>
  </w:style>
  <w:style w:type="character" w:customStyle="1" w:styleId="TALCar">
    <w:name w:val="TAL Car"/>
    <w:link w:val="TAL"/>
    <w:qFormat/>
    <w:rsid w:val="00CE68C6"/>
    <w:rPr>
      <w:rFonts w:ascii="Arial" w:hAnsi="Arial"/>
      <w:sz w:val="18"/>
      <w:lang w:val="en-GB" w:eastAsia="en-US"/>
    </w:rPr>
  </w:style>
  <w:style w:type="character" w:customStyle="1" w:styleId="B3Char2">
    <w:name w:val="B3 Char2"/>
    <w:link w:val="B3"/>
    <w:qFormat/>
    <w:rsid w:val="00CE68C6"/>
    <w:rPr>
      <w:rFonts w:ascii="Times New Roman" w:hAnsi="Times New Roman"/>
      <w:lang w:val="en-GB" w:eastAsia="en-US"/>
    </w:rPr>
  </w:style>
  <w:style w:type="character" w:customStyle="1" w:styleId="TALChar">
    <w:name w:val="TAL Char"/>
    <w:qFormat/>
    <w:rsid w:val="00782892"/>
    <w:rPr>
      <w:rFonts w:ascii="Arial" w:eastAsia="Times New Roman" w:hAnsi="Arial"/>
      <w:sz w:val="18"/>
    </w:rPr>
  </w:style>
  <w:style w:type="character" w:customStyle="1" w:styleId="TAHChar">
    <w:name w:val="TAH Char"/>
    <w:link w:val="TAH"/>
    <w:qFormat/>
    <w:rsid w:val="00782892"/>
    <w:rPr>
      <w:rFonts w:ascii="Arial" w:hAnsi="Arial"/>
      <w:b/>
      <w:sz w:val="18"/>
      <w:lang w:val="en-GB" w:eastAsia="en-US"/>
    </w:rPr>
  </w:style>
  <w:style w:type="character" w:customStyle="1" w:styleId="PLChar">
    <w:name w:val="PL Char"/>
    <w:link w:val="PL"/>
    <w:qFormat/>
    <w:rsid w:val="006F79D2"/>
    <w:rPr>
      <w:rFonts w:ascii="Courier New" w:hAnsi="Courier New"/>
      <w:noProof/>
      <w:sz w:val="16"/>
      <w:lang w:val="en-GB" w:eastAsia="en-US"/>
    </w:rPr>
  </w:style>
  <w:style w:type="paragraph" w:styleId="Revision">
    <w:name w:val="Revision"/>
    <w:hidden/>
    <w:uiPriority w:val="99"/>
    <w:semiHidden/>
    <w:rsid w:val="004E0E72"/>
    <w:rPr>
      <w:rFonts w:ascii="Times New Roman" w:hAnsi="Times New Roman"/>
      <w:lang w:val="en-GB" w:eastAsia="en-US"/>
    </w:rPr>
  </w:style>
  <w:style w:type="character" w:customStyle="1" w:styleId="B1Char">
    <w:name w:val="B1 Char"/>
    <w:qFormat/>
    <w:rsid w:val="00512211"/>
    <w:rPr>
      <w:rFonts w:eastAsia="Times New Roman"/>
    </w:rPr>
  </w:style>
  <w:style w:type="character" w:customStyle="1" w:styleId="B2Char">
    <w:name w:val="B2 Char"/>
    <w:link w:val="B2"/>
    <w:rsid w:val="005122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D7E4C-09C1-479A-B010-757BC0755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1714</Words>
  <Characters>9771</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2024-02-28T16:07:00Z</dcterms:created>
  <dcterms:modified xsi:type="dcterms:W3CDTF">2024-02-29T14:47:00Z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(3)PJ6lggsQEqa76bW8b+mbq7fe3cC5cKjZC1IwaHXQH9yV2IdYpFjOtXEp1lqGTBtcWMxWxPHB
j4Fsh2uGQoDOSpmnq2rXjCIs4l/qZw7XqZrDHW7TM6wR9jzjOK7ao5vNb7OX2BVL6sjBhy61
jeZwBntSAFHfVW5WnBciAzmACTL2Z3OU9iHAymXn2JpPjsdSzCprMcNDavjYVIHLhbJBNN/7
nY3WTrrUztpNkkSsq7</vt:lpwstr>
  </property>
  <property fmtid="{D5CDD505-2E9C-101B-9397-08002B2CF9AE}" pid="22" name="_2015_ms_pID_7253431">
    <vt:lpwstr>aH3mZ+689ygWAaTQho/A9sul9aB3jnP8qn2z1LVxiXOnZIfm90oLhw
xLKaGIJlwGaG+YhtHQm/SQaups8MtzYg4shkUHvmSKdPoLi7iHIK7UjCVIOMFJMwiqfpgD6i
Rmv4jpPcEhVfn1B0J2/XPDw5wbZPlWYuuppVjUncECuYcEeiQkWwA1beFicRYwNFTY2W1zyQ
rXDHDSG1B/BahhA4w8XjycYp0vIE+t7l/w3G</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1708930300</vt:lpwstr>
  </property>
</Properties>
</file>